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909" w:rsidRPr="00BE5E5A" w:rsidRDefault="00FE5909" w:rsidP="00A90A8A">
      <w:pPr>
        <w:pStyle w:val="Header"/>
        <w:tabs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zh-CN"/>
        </w:rPr>
      </w:pPr>
      <w:r w:rsidRPr="00F644CF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92</w:t>
      </w:r>
      <w:r w:rsidRPr="00F644C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50578C">
        <w:rPr>
          <w:rFonts w:ascii="Arial" w:hAnsi="Arial" w:cs="Arial"/>
          <w:b/>
          <w:sz w:val="24"/>
          <w:szCs w:val="24"/>
        </w:rPr>
        <w:t>R4-190</w:t>
      </w:r>
      <w:r w:rsidR="0050578C" w:rsidRPr="0050578C">
        <w:rPr>
          <w:rFonts w:ascii="Arial" w:hAnsi="Arial" w:cs="Arial"/>
          <w:b/>
          <w:sz w:val="24"/>
          <w:szCs w:val="24"/>
        </w:rPr>
        <w:t>8196</w:t>
      </w:r>
    </w:p>
    <w:p w:rsidR="00FE5909" w:rsidRPr="00F644CF" w:rsidRDefault="00FE5909" w:rsidP="00FE5909">
      <w:pPr>
        <w:pStyle w:val="Header"/>
        <w:tabs>
          <w:tab w:val="right" w:pos="9781"/>
          <w:tab w:val="right" w:pos="13323"/>
        </w:tabs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hAnsi="Arial"/>
          <w:b/>
          <w:sz w:val="24"/>
          <w:szCs w:val="24"/>
          <w:lang w:eastAsia="zh-CN"/>
        </w:rPr>
        <w:t>,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A90A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A90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A90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A90A8A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A90A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A90A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 w:rsidR="00FE5909">
              <w:rPr>
                <w:b/>
                <w:noProof/>
                <w:sz w:val="32"/>
              </w:rPr>
              <w:t>2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A90A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A90A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A90A8A">
        <w:tc>
          <w:tcPr>
            <w:tcW w:w="9641" w:type="dxa"/>
            <w:gridSpan w:val="9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A90A8A">
        <w:tc>
          <w:tcPr>
            <w:tcW w:w="2835" w:type="dxa"/>
          </w:tcPr>
          <w:p w:rsidR="00C5295D" w:rsidRPr="009549F3" w:rsidRDefault="00C5295D" w:rsidP="00A90A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A90A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200BFD">
        <w:trPr>
          <w:trHeight w:val="198"/>
        </w:trPr>
        <w:tc>
          <w:tcPr>
            <w:tcW w:w="9641" w:type="dxa"/>
            <w:gridSpan w:val="11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A90A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200BF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on </w:t>
            </w:r>
            <w:r w:rsidR="00200BFD">
              <w:rPr>
                <w:noProof/>
              </w:rPr>
              <w:t xml:space="preserve">Corrections to PMI reporting test case parameters in FR1 </w:t>
            </w: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A90A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FE5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E590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5909">
              <w:rPr>
                <w:noProof/>
              </w:rPr>
              <w:t>16</w:t>
            </w: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A90A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A90A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A90A8A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A90A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A90A8A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A90A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A90A8A">
        <w:tc>
          <w:tcPr>
            <w:tcW w:w="1843" w:type="dxa"/>
          </w:tcPr>
          <w:p w:rsidR="00C5295D" w:rsidRPr="009549F3" w:rsidRDefault="00C5295D" w:rsidP="00A90A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A90A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Default="001F023B" w:rsidP="001F0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for aperiodic resources and report is incomplete</w:t>
            </w:r>
          </w:p>
          <w:p w:rsidR="001F023B" w:rsidRPr="00BB7D03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612FB9" w:rsidRDefault="001F023B" w:rsidP="001F0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023B" w:rsidRPr="00EF0888" w:rsidRDefault="001F023B" w:rsidP="001F0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023B" w:rsidRDefault="001F023B" w:rsidP="001F0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and updated parameters for aperiodic resources and reporting</w:t>
            </w:r>
          </w:p>
          <w:p w:rsidR="001F023B" w:rsidRPr="00BB7D03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configuration is incomplete</w:t>
            </w:r>
          </w:p>
        </w:tc>
      </w:tr>
      <w:tr w:rsidR="001F023B" w:rsidRPr="009549F3" w:rsidTr="00A90A8A">
        <w:tc>
          <w:tcPr>
            <w:tcW w:w="2268" w:type="dxa"/>
            <w:gridSpan w:val="2"/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6.3.2.1.1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6.3.2.1.2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6.3.2.2.1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6.3.2.2.2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6.3.3.1.1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6.3.3.1.2</w:t>
            </w:r>
          </w:p>
          <w:p w:rsidR="001F023B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6.3.3.2.1</w:t>
            </w:r>
          </w:p>
          <w:p w:rsidR="001F023B" w:rsidRPr="009549F3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6.3.3.2.2</w:t>
            </w: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F023B" w:rsidRPr="009549F3" w:rsidRDefault="001F023B" w:rsidP="001F0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F023B" w:rsidRPr="009549F3" w:rsidRDefault="001F023B" w:rsidP="001F0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spacing w:after="0"/>
              <w:rPr>
                <w:noProof/>
              </w:rPr>
            </w:pPr>
          </w:p>
        </w:tc>
      </w:tr>
      <w:tr w:rsidR="001F023B" w:rsidRPr="009549F3" w:rsidTr="00A90A8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023B" w:rsidRPr="009549F3" w:rsidRDefault="001F023B" w:rsidP="001F0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F023B" w:rsidRPr="009549F3" w:rsidRDefault="001F023B" w:rsidP="001F0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42021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</w:p>
    <w:p w:rsidR="009C07BC" w:rsidRDefault="00420210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1F023B" w:rsidRPr="001F023B" w:rsidRDefault="001F023B" w:rsidP="001F023B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2" w:name="_Toc13090748"/>
      <w:bookmarkStart w:id="3" w:name="_Toc13090750"/>
      <w:r w:rsidRPr="001F023B">
        <w:rPr>
          <w:rFonts w:ascii="Arial" w:hAnsi="Arial" w:hint="eastAsia"/>
          <w:sz w:val="28"/>
          <w:lang w:eastAsia="zh-CN"/>
        </w:rPr>
        <w:t>6</w:t>
      </w:r>
      <w:r w:rsidRPr="001F023B">
        <w:rPr>
          <w:rFonts w:ascii="Arial" w:hAnsi="Arial"/>
          <w:sz w:val="28"/>
        </w:rPr>
        <w:t>.</w:t>
      </w:r>
      <w:r w:rsidRPr="001F023B">
        <w:rPr>
          <w:rFonts w:ascii="Arial" w:hAnsi="Arial" w:hint="eastAsia"/>
          <w:sz w:val="28"/>
          <w:lang w:eastAsia="zh-CN"/>
        </w:rPr>
        <w:t>3</w:t>
      </w:r>
      <w:r w:rsidRPr="001F023B">
        <w:rPr>
          <w:rFonts w:ascii="Arial" w:hAnsi="Arial"/>
          <w:sz w:val="28"/>
        </w:rPr>
        <w:t>.</w:t>
      </w:r>
      <w:r w:rsidRPr="001F023B">
        <w:rPr>
          <w:rFonts w:ascii="Arial" w:hAnsi="Arial" w:hint="eastAsia"/>
          <w:sz w:val="28"/>
          <w:lang w:eastAsia="zh-CN"/>
        </w:rPr>
        <w:t>2</w:t>
      </w:r>
      <w:r w:rsidRPr="001F023B">
        <w:rPr>
          <w:rFonts w:ascii="Arial" w:hAnsi="Arial" w:hint="eastAsia"/>
          <w:sz w:val="28"/>
          <w:lang w:eastAsia="zh-CN"/>
        </w:rPr>
        <w:tab/>
      </w:r>
      <w:r w:rsidRPr="001F023B">
        <w:rPr>
          <w:rFonts w:ascii="Arial" w:hAnsi="Arial" w:hint="eastAsia"/>
          <w:sz w:val="28"/>
        </w:rPr>
        <w:t>2</w:t>
      </w:r>
      <w:r w:rsidRPr="001F023B">
        <w:rPr>
          <w:rFonts w:ascii="Arial" w:hAnsi="Arial"/>
          <w:sz w:val="28"/>
        </w:rPr>
        <w:t>RX requirements</w:t>
      </w:r>
      <w:bookmarkEnd w:id="2"/>
    </w:p>
    <w:p w:rsidR="001F023B" w:rsidRPr="001F023B" w:rsidRDefault="001F023B" w:rsidP="001F023B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4" w:name="_Toc13090749"/>
      <w:r w:rsidRPr="001F023B">
        <w:rPr>
          <w:rFonts w:ascii="Arial" w:hAnsi="Arial" w:hint="eastAsia"/>
          <w:sz w:val="24"/>
          <w:lang w:eastAsia="zh-CN"/>
        </w:rPr>
        <w:t>6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2</w:t>
      </w:r>
      <w:r w:rsidRPr="001F023B">
        <w:rPr>
          <w:rFonts w:ascii="Arial" w:hAnsi="Arial"/>
          <w:sz w:val="24"/>
        </w:rPr>
        <w:t>.1</w:t>
      </w:r>
      <w:r w:rsidRPr="001F023B">
        <w:rPr>
          <w:rFonts w:ascii="Arial" w:hAnsi="Arial" w:hint="eastAsia"/>
          <w:sz w:val="24"/>
          <w:lang w:eastAsia="zh-CN"/>
        </w:rPr>
        <w:tab/>
        <w:t>FDD</w:t>
      </w:r>
      <w:bookmarkEnd w:id="4"/>
    </w:p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r w:rsidRPr="001F023B">
        <w:rPr>
          <w:rFonts w:ascii="Arial" w:hAnsi="Arial"/>
          <w:sz w:val="22"/>
          <w:lang w:eastAsia="zh-CN"/>
        </w:rPr>
        <w:t>6.3.2.1.1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4TX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3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6.3.2.1.1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6.3.2.1.1-2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6.3.2.1.1-1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eastAsia="?? ??" w:hAnsi="Arial"/>
                <w:kern w:val="2"/>
                <w:sz w:val="18"/>
              </w:rPr>
              <w:t>4 x 2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" w:author="Intel_RAN4#92" w:date="2019-08-14T11:02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6" w:author="Intel_RAN4#92" w:date="2019-08-14T11:02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4, (0,-)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" w:author="Intel_RAN4#92" w:date="2019-08-14T11:02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8" w:author="Intel_RAN4#92" w:date="2019-08-14T11:02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9" w:author="Intel_RAN4#92" w:date="2019-08-15T06:20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0" w:author="Intel_RAN4#92" w:date="2019-08-15T06:20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1" w:author="Intel_RAN4#92" w:date="2019-08-15T06:20:00Z"/>
                <w:rFonts w:ascii="Arial" w:hAnsi="Arial"/>
                <w:sz w:val="18"/>
              </w:rPr>
            </w:pPr>
            <w:proofErr w:type="spellStart"/>
            <w:ins w:id="12" w:author="Intel_RAN4#92" w:date="2019-08-15T06:20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3" w:author="Intel_RAN4#92" w:date="2019-08-15T06:20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4" w:author="Intel_RAN4#92" w:date="2019-08-15T06:20:00Z"/>
                <w:rFonts w:ascii="Arial" w:hAnsi="Arial"/>
                <w:sz w:val="18"/>
                <w:lang w:eastAsia="zh-CN"/>
              </w:rPr>
            </w:pPr>
            <w:ins w:id="15" w:author="Intel_RAN4#92" w:date="2019-08-15T06:20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6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7" w:author="Intel_RAN4#92" w:date="2019-08-14T11:03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18" w:author="Intel_RAN4#92" w:date="2019-08-16T11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9" w:author="Intel_RAN4#92" w:date="2019-08-16T11:49:00Z"/>
                <w:rFonts w:ascii="Arial" w:hAnsi="Arial"/>
                <w:sz w:val="18"/>
              </w:rPr>
            </w:pPr>
            <w:ins w:id="20" w:author="Intel_RAN4#92" w:date="2019-08-16T11:49:00Z">
              <w:r w:rsidRPr="00142FFD">
                <w:rPr>
                  <w:rFonts w:ascii="Arial" w:hAnsi="Arial"/>
                  <w:sz w:val="18"/>
                </w:rPr>
                <w:lastRenderedPageBreak/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1" w:author="Intel_RAN4#92" w:date="2019-08-16T11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2" w:author="Intel_RAN4#92" w:date="2019-08-16T11:49:00Z"/>
                <w:rFonts w:ascii="Arial" w:hAnsi="Arial"/>
                <w:sz w:val="18"/>
                <w:lang w:eastAsia="zh-CN"/>
              </w:rPr>
            </w:pPr>
            <w:ins w:id="23" w:author="Intel_RAN4#92" w:date="2019-08-16T11:49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24" w:author="Intel_RAN4#92" w:date="2019-08-16T11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5" w:author="Intel_RAN4#92" w:date="2019-08-16T11:49:00Z"/>
                <w:rFonts w:ascii="Arial" w:hAnsi="Arial"/>
                <w:sz w:val="18"/>
              </w:rPr>
            </w:pPr>
            <w:ins w:id="26" w:author="Intel_RAN4#92" w:date="2019-08-16T11:49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7" w:author="Intel_RAN4#92" w:date="2019-08-16T11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8" w:author="Intel_RAN4#92" w:date="2019-08-16T11:49:00Z"/>
                <w:rFonts w:ascii="Arial" w:hAnsi="Arial"/>
                <w:sz w:val="18"/>
                <w:lang w:eastAsia="zh-CN"/>
              </w:rPr>
            </w:pPr>
            <w:ins w:id="29" w:author="Intel_RAN4#92" w:date="2019-08-16T11:49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30" w:author="Intel_RAN4#92" w:date="2019-08-16T11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1" w:author="Intel_RAN4#92" w:date="2019-08-16T11:49:00Z"/>
                <w:rFonts w:ascii="Arial" w:hAnsi="Arial"/>
                <w:sz w:val="18"/>
              </w:rPr>
            </w:pPr>
            <w:proofErr w:type="spellStart"/>
            <w:ins w:id="32" w:author="Intel_RAN4#92" w:date="2019-08-16T11:49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3" w:author="Intel_RAN4#92" w:date="2019-08-16T11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4" w:author="Intel_RAN4#92" w:date="2019-08-16T11:49:00Z"/>
                <w:rFonts w:ascii="Arial" w:hAnsi="Arial"/>
                <w:sz w:val="18"/>
                <w:lang w:eastAsia="zh-CN"/>
              </w:rPr>
            </w:pPr>
            <w:ins w:id="35" w:author="Intel_RAN4#92" w:date="2019-08-16T11:4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36" w:author="Intel_RAN4#92" w:date="2019-08-16T11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37" w:author="Intel_RAN4#92" w:date="2019-08-16T11:49:00Z"/>
                <w:rFonts w:ascii="Arial" w:hAnsi="Arial"/>
                <w:sz w:val="18"/>
              </w:rPr>
            </w:pPr>
            <w:ins w:id="38" w:author="Intel_RAN4#92" w:date="2019-08-16T11:49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9" w:author="Intel_RAN4#92" w:date="2019-08-16T11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40" w:author="Intel_RAN4#92" w:date="2019-08-16T11:49:00Z"/>
                <w:rFonts w:ascii="Arial" w:hAnsi="Arial"/>
                <w:sz w:val="18"/>
                <w:lang w:eastAsia="zh-CN"/>
              </w:rPr>
            </w:pPr>
            <w:ins w:id="41" w:author="Intel_RAN4#92" w:date="2019-08-16T11:49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42" w:author="Intel_RAN4#92" w:date="2019-08-16T11:49:00Z"/>
                <w:rFonts w:ascii="Arial" w:hAnsi="Arial"/>
                <w:sz w:val="18"/>
                <w:lang w:eastAsia="zh-CN"/>
              </w:rPr>
              <w:pPrChange w:id="43" w:author="Intel_RAN4#92" w:date="2019-08-16T12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" w:author="Intel_RAN4#92" w:date="2019-08-16T11:49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45" w:author="Intel_RAN4#92" w:date="2019-08-16T11:49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rPr>
                <w:del w:id="46" w:author="Intel_RAN4#92" w:date="2019-08-16T11:49:00Z"/>
                <w:rFonts w:ascii="Arial" w:hAnsi="Arial"/>
                <w:sz w:val="18"/>
              </w:rPr>
            </w:pPr>
            <w:del w:id="47" w:author="Intel_RAN4#92" w:date="2019-08-15T06:19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48" w:author="Intel_RAN4#92" w:date="2019-08-16T11:49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49" w:author="Intel_RAN4#92" w:date="2019-08-16T11:49:00Z"/>
                <w:rFonts w:ascii="Arial" w:hAnsi="Arial"/>
                <w:sz w:val="18"/>
                <w:lang w:eastAsia="zh-CN"/>
              </w:rPr>
            </w:pPr>
            <w:del w:id="50" w:author="Intel_RAN4#92" w:date="2019-08-15T06:19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(1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6.3.2.1.1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1.3</w:t>
            </w:r>
          </w:p>
        </w:tc>
      </w:tr>
    </w:tbl>
    <w:p w:rsidR="001F023B" w:rsidRPr="001F023B" w:rsidRDefault="001F023B" w:rsidP="001F023B"/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51" w:name="_Toc13090751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.1.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8TX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51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6.3.2.1.2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6.3.2.1.2-2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6.3.2.1.2-1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8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2" w:author="Intel_RAN4#92" w:date="2019-08-14T11:02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53" w:author="Intel_RAN4#92" w:date="2019-08-14T11:02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CDM4 (FD2, TD2)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8, (4,6)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(5,-)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54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55" w:author="Intel_RAN4#92" w:date="2019-08-14T11:03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56" w:author="Intel_RAN4#92" w:date="2019-08-15T06:21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57" w:author="Intel_RAN4#92" w:date="2019-08-15T06:21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58" w:author="Intel_RAN4#92" w:date="2019-08-15T06:21:00Z"/>
                <w:rFonts w:ascii="Arial" w:hAnsi="Arial"/>
                <w:sz w:val="18"/>
              </w:rPr>
            </w:pPr>
            <w:proofErr w:type="spellStart"/>
            <w:ins w:id="59" w:author="Intel_RAN4#92" w:date="2019-08-15T06:21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60" w:author="Intel_RAN4#92" w:date="2019-08-15T06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61" w:author="Intel_RAN4#92" w:date="2019-08-15T06:21:00Z"/>
                <w:rFonts w:ascii="Arial" w:hAnsi="Arial"/>
                <w:sz w:val="18"/>
                <w:lang w:eastAsia="zh-CN"/>
              </w:rPr>
            </w:pPr>
            <w:ins w:id="62" w:author="Intel_RAN4#92" w:date="2019-08-15T06:2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3" w:author="Intel_RAN4#92" w:date="2019-08-14T11:04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64" w:author="Intel_RAN4#92" w:date="2019-08-14T11:04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65" w:author="Intel_RAN4#92" w:date="2019-08-16T11:5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66" w:author="Intel_RAN4#92" w:date="2019-08-16T11:50:00Z"/>
                <w:rFonts w:ascii="Arial" w:hAnsi="Arial"/>
                <w:sz w:val="18"/>
              </w:rPr>
            </w:pPr>
            <w:ins w:id="67" w:author="Intel_RAN4#92" w:date="2019-08-16T11:50:00Z">
              <w:r w:rsidRPr="00142FFD">
                <w:rPr>
                  <w:rFonts w:ascii="Arial" w:hAnsi="Arial"/>
                  <w:sz w:val="18"/>
                </w:rPr>
                <w:lastRenderedPageBreak/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68" w:author="Intel_RAN4#92" w:date="2019-08-16T11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69" w:author="Intel_RAN4#92" w:date="2019-08-16T11:50:00Z"/>
                <w:rFonts w:ascii="Arial" w:hAnsi="Arial"/>
                <w:sz w:val="18"/>
                <w:lang w:eastAsia="zh-CN"/>
              </w:rPr>
            </w:pPr>
            <w:ins w:id="70" w:author="Intel_RAN4#92" w:date="2019-08-16T11:50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71" w:author="Intel_RAN4#92" w:date="2019-08-16T11:5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72" w:author="Intel_RAN4#92" w:date="2019-08-16T11:50:00Z"/>
                <w:rFonts w:ascii="Arial" w:hAnsi="Arial"/>
                <w:sz w:val="18"/>
              </w:rPr>
            </w:pPr>
            <w:ins w:id="73" w:author="Intel_RAN4#92" w:date="2019-08-16T11:50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74" w:author="Intel_RAN4#92" w:date="2019-08-16T11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75" w:author="Intel_RAN4#92" w:date="2019-08-16T11:50:00Z"/>
                <w:rFonts w:ascii="Arial" w:hAnsi="Arial"/>
                <w:sz w:val="18"/>
                <w:lang w:eastAsia="zh-CN"/>
              </w:rPr>
            </w:pPr>
            <w:ins w:id="76" w:author="Intel_RAN4#92" w:date="2019-08-16T11:50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77" w:author="Intel_RAN4#92" w:date="2019-08-16T11:5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78" w:author="Intel_RAN4#92" w:date="2019-08-16T11:50:00Z"/>
                <w:rFonts w:ascii="Arial" w:hAnsi="Arial"/>
                <w:sz w:val="18"/>
              </w:rPr>
            </w:pPr>
            <w:proofErr w:type="spellStart"/>
            <w:ins w:id="79" w:author="Intel_RAN4#92" w:date="2019-08-16T11:50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80" w:author="Intel_RAN4#92" w:date="2019-08-16T11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81" w:author="Intel_RAN4#92" w:date="2019-08-16T11:50:00Z"/>
                <w:rFonts w:ascii="Arial" w:hAnsi="Arial"/>
                <w:sz w:val="18"/>
                <w:lang w:eastAsia="zh-CN"/>
              </w:rPr>
            </w:pPr>
            <w:ins w:id="82" w:author="Intel_RAN4#92" w:date="2019-08-16T11:5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83" w:author="Intel_RAN4#92" w:date="2019-08-16T11:5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84" w:author="Intel_RAN4#92" w:date="2019-08-16T11:50:00Z"/>
                <w:rFonts w:ascii="Arial" w:hAnsi="Arial"/>
                <w:sz w:val="18"/>
              </w:rPr>
            </w:pPr>
            <w:ins w:id="85" w:author="Intel_RAN4#92" w:date="2019-08-16T11:50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86" w:author="Intel_RAN4#92" w:date="2019-08-16T11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87" w:author="Intel_RAN4#92" w:date="2019-08-16T11:50:00Z"/>
                <w:rFonts w:ascii="Arial" w:hAnsi="Arial"/>
                <w:sz w:val="18"/>
                <w:lang w:eastAsia="zh-CN"/>
              </w:rPr>
            </w:pPr>
            <w:ins w:id="88" w:author="Intel_RAN4#92" w:date="2019-08-16T11:50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89" w:author="Intel_RAN4#92" w:date="2019-08-16T11:50:00Z"/>
                <w:rFonts w:ascii="Arial" w:hAnsi="Arial"/>
                <w:sz w:val="18"/>
                <w:lang w:eastAsia="zh-CN"/>
              </w:rPr>
              <w:pPrChange w:id="90" w:author="Intel_RAN4#92" w:date="2019-08-16T12:1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Intel_RAN4#92" w:date="2019-08-16T11:50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92" w:author="Intel_RAN4#92" w:date="2019-08-16T11:50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rPr>
                <w:del w:id="93" w:author="Intel_RAN4#92" w:date="2019-08-16T11:50:00Z"/>
                <w:rFonts w:ascii="Arial" w:hAnsi="Arial"/>
                <w:sz w:val="18"/>
              </w:rPr>
            </w:pPr>
            <w:del w:id="94" w:author="Intel_RAN4#92" w:date="2019-08-15T06:21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95" w:author="Intel_RAN4#92" w:date="2019-08-16T11:50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96" w:author="Intel_RAN4#92" w:date="2019-08-16T11:50:00Z"/>
                <w:rFonts w:ascii="Arial" w:hAnsi="Arial"/>
                <w:sz w:val="18"/>
                <w:lang w:eastAsia="zh-CN"/>
              </w:rPr>
            </w:pPr>
            <w:del w:id="97" w:author="Intel_RAN4#92" w:date="2019-08-15T06:22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0x FFFF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R.PDSCH.1-6.2</w:t>
            </w:r>
            <w:r w:rsidRPr="001F023B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(1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</w:rPr>
              <w:t>4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</w:rPr>
              <w:t>4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6.3.2.1.2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1.5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98" w:name="_Toc13090752"/>
      <w:r w:rsidRPr="001F023B">
        <w:rPr>
          <w:rFonts w:ascii="Arial" w:hAnsi="Arial" w:hint="eastAsia"/>
          <w:sz w:val="24"/>
          <w:lang w:eastAsia="zh-CN"/>
        </w:rPr>
        <w:t>6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2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2</w:t>
      </w:r>
      <w:r w:rsidRPr="001F023B">
        <w:rPr>
          <w:rFonts w:ascii="Arial" w:hAnsi="Arial" w:hint="eastAsia"/>
          <w:sz w:val="24"/>
          <w:lang w:eastAsia="zh-CN"/>
        </w:rPr>
        <w:tab/>
      </w:r>
      <w:r w:rsidRPr="001F023B">
        <w:rPr>
          <w:rFonts w:ascii="Arial" w:hAnsi="Arial" w:hint="eastAsia"/>
          <w:sz w:val="24"/>
        </w:rPr>
        <w:t>TDD</w:t>
      </w:r>
      <w:bookmarkEnd w:id="98"/>
    </w:p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val="en-US" w:eastAsia="zh-CN"/>
        </w:rPr>
      </w:pPr>
      <w:bookmarkStart w:id="99" w:name="_Toc13090753"/>
      <w:r w:rsidRPr="001F023B">
        <w:rPr>
          <w:rFonts w:ascii="Arial" w:hAnsi="Arial"/>
          <w:sz w:val="22"/>
          <w:lang w:eastAsia="zh-CN"/>
        </w:rPr>
        <w:t>6.3.2.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.1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4TX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99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6.3.2.2.1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6.3.2.2.1-2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6.3.2.2.1-1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0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01" w:author="Intel_RAN4#92" w:date="2019-08-14T11:03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4, (0,-)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2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03" w:author="Intel_RAN4#92" w:date="2019-08-14T11:03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104" w:author="Intel_RAN4#92" w:date="2019-08-15T06:23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05" w:author="Intel_RAN4#92" w:date="2019-08-15T06:2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06" w:author="Intel_RAN4#92" w:date="2019-08-15T06:23:00Z"/>
                <w:rFonts w:ascii="Arial" w:hAnsi="Arial"/>
                <w:sz w:val="18"/>
              </w:rPr>
            </w:pPr>
            <w:proofErr w:type="spellStart"/>
            <w:ins w:id="107" w:author="Intel_RAN4#92" w:date="2019-08-15T06:23:00Z">
              <w:r w:rsidRPr="0016153D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08" w:author="Intel_RAN4#92" w:date="2019-08-15T06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09" w:author="Intel_RAN4#92" w:date="2019-08-15T06:23:00Z"/>
                <w:rFonts w:ascii="Arial" w:hAnsi="Arial"/>
                <w:sz w:val="18"/>
                <w:lang w:eastAsia="zh-CN"/>
              </w:rPr>
            </w:pPr>
            <w:ins w:id="110" w:author="Intel_RAN4#92" w:date="2019-08-15T06:23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1" w:author="Intel_RAN4#92" w:date="2019-08-14T11:04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12" w:author="Intel_RAN4#92" w:date="2019-08-14T11:04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113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14" w:author="Intel_RAN4#92" w:date="2019-08-16T11:51:00Z"/>
                <w:rFonts w:ascii="Arial" w:hAnsi="Arial"/>
                <w:sz w:val="18"/>
              </w:rPr>
            </w:pPr>
            <w:ins w:id="115" w:author="Intel_RAN4#92" w:date="2019-08-16T11:51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16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17" w:author="Intel_RAN4#92" w:date="2019-08-16T11:51:00Z"/>
                <w:rFonts w:ascii="Arial" w:hAnsi="Arial"/>
                <w:sz w:val="18"/>
                <w:lang w:eastAsia="zh-CN"/>
              </w:rPr>
            </w:pPr>
            <w:ins w:id="118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119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20" w:author="Intel_RAN4#92" w:date="2019-08-16T11:51:00Z"/>
                <w:rFonts w:ascii="Arial" w:hAnsi="Arial"/>
                <w:sz w:val="18"/>
              </w:rPr>
            </w:pPr>
            <w:ins w:id="121" w:author="Intel_RAN4#92" w:date="2019-08-16T11:51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22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23" w:author="Intel_RAN4#92" w:date="2019-08-16T11:51:00Z"/>
                <w:rFonts w:ascii="Arial" w:hAnsi="Arial"/>
                <w:sz w:val="18"/>
                <w:lang w:eastAsia="zh-CN"/>
              </w:rPr>
            </w:pPr>
            <w:ins w:id="124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125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26" w:author="Intel_RAN4#92" w:date="2019-08-16T11:51:00Z"/>
                <w:rFonts w:ascii="Arial" w:hAnsi="Arial"/>
                <w:sz w:val="18"/>
              </w:rPr>
            </w:pPr>
            <w:proofErr w:type="spellStart"/>
            <w:ins w:id="127" w:author="Intel_RAN4#92" w:date="2019-08-16T11:51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28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29" w:author="Intel_RAN4#92" w:date="2019-08-16T11:51:00Z"/>
                <w:rFonts w:ascii="Arial" w:hAnsi="Arial"/>
                <w:sz w:val="18"/>
                <w:lang w:eastAsia="zh-CN"/>
              </w:rPr>
            </w:pPr>
            <w:ins w:id="130" w:author="Intel_RAN4#92" w:date="2019-08-16T11:5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131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132" w:author="Intel_RAN4#92" w:date="2019-08-16T11:51:00Z"/>
                <w:rFonts w:ascii="Arial" w:hAnsi="Arial"/>
                <w:sz w:val="18"/>
              </w:rPr>
            </w:pPr>
            <w:ins w:id="133" w:author="Intel_RAN4#92" w:date="2019-08-16T11:51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34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135" w:author="Intel_RAN4#92" w:date="2019-08-16T11:51:00Z"/>
                <w:rFonts w:ascii="Arial" w:hAnsi="Arial"/>
                <w:sz w:val="18"/>
                <w:lang w:eastAsia="zh-CN"/>
              </w:rPr>
            </w:pPr>
            <w:ins w:id="136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137" w:author="Intel_RAN4#92" w:date="2019-08-16T11:51:00Z"/>
                <w:rFonts w:ascii="Arial" w:hAnsi="Arial"/>
                <w:sz w:val="18"/>
                <w:lang w:eastAsia="zh-CN"/>
              </w:rPr>
              <w:pPrChange w:id="138" w:author="Intel_RAN4#92" w:date="2019-08-16T12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140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Del="009A45E3" w:rsidRDefault="001F023B" w:rsidP="001F023B">
            <w:pPr>
              <w:keepNext/>
              <w:keepLines/>
              <w:spacing w:after="0"/>
              <w:rPr>
                <w:del w:id="141" w:author="Intel_RAN4#92" w:date="2019-08-16T11:51:00Z"/>
                <w:rFonts w:ascii="Arial" w:hAnsi="Arial"/>
                <w:sz w:val="18"/>
              </w:rPr>
            </w:pPr>
            <w:del w:id="142" w:author="Intel_RAN4#92" w:date="2019-08-15T06:22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143" w:author="Intel_RAN4#92" w:date="2019-08-16T11:51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144" w:author="Intel_RAN4#92" w:date="2019-08-16T11:51:00Z"/>
                <w:rFonts w:ascii="Arial" w:hAnsi="Arial"/>
                <w:sz w:val="18"/>
                <w:lang w:eastAsia="zh-CN"/>
              </w:rPr>
            </w:pPr>
            <w:del w:id="145" w:author="Intel_RAN4#92" w:date="2019-08-15T06:22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5.5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R.PDSCH.2-</w:t>
            </w:r>
            <w:r w:rsidRPr="001F023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1F023B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1F023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2: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#n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6.3.2.2.1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1.3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146" w:name="_Toc13090754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8TX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146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6.3.2.2.2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6.3.2.2.2-2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6.3.2.2.2-1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8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7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48" w:author="Intel_RAN4#92" w:date="2019-08-14T11:03:00Z">
              <w:r w:rsidRPr="001F023B" w:rsidDel="00A90A8A">
                <w:rPr>
                  <w:rFonts w:ascii="Arial" w:hAnsi="Arial"/>
                  <w:sz w:val="18"/>
                </w:rPr>
                <w:delText>10/1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CDM4 (FD2, TD2)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8, (4,6)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(5,-)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49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50" w:author="Intel_RAN4#92" w:date="2019-08-14T11:03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151" w:author="Intel_RAN4#92" w:date="2019-08-15T06:23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52" w:author="Intel_RAN4#92" w:date="2019-08-15T06:23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153" w:author="Intel_RAN4#92" w:date="2019-08-15T06:23:00Z"/>
                <w:rFonts w:ascii="Arial" w:hAnsi="Arial"/>
                <w:sz w:val="18"/>
              </w:rPr>
            </w:pPr>
            <w:proofErr w:type="spellStart"/>
            <w:ins w:id="154" w:author="Intel_RAN4#92" w:date="2019-08-15T06:24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55" w:author="Intel_RAN4#92" w:date="2019-08-15T06:2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156" w:author="Intel_RAN4#92" w:date="2019-08-15T06:23:00Z"/>
                <w:rFonts w:ascii="Arial" w:hAnsi="Arial"/>
                <w:sz w:val="18"/>
                <w:lang w:eastAsia="zh-CN"/>
              </w:rPr>
            </w:pPr>
            <w:ins w:id="157" w:author="Intel_RAN4#92" w:date="2019-08-15T06:24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58" w:author="Intel_RAN4#92" w:date="2019-08-14T11:03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59" w:author="Intel_RAN4#92" w:date="2019-08-14T11:03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160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61" w:author="Intel_RAN4#92" w:date="2019-08-16T11:51:00Z"/>
                <w:rFonts w:ascii="Arial" w:hAnsi="Arial"/>
                <w:sz w:val="18"/>
              </w:rPr>
            </w:pPr>
            <w:ins w:id="162" w:author="Intel_RAN4#92" w:date="2019-08-16T11:51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63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64" w:author="Intel_RAN4#92" w:date="2019-08-16T11:51:00Z"/>
                <w:rFonts w:ascii="Arial" w:hAnsi="Arial"/>
                <w:sz w:val="18"/>
                <w:lang w:eastAsia="zh-CN"/>
              </w:rPr>
            </w:pPr>
            <w:ins w:id="165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166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67" w:author="Intel_RAN4#92" w:date="2019-08-16T11:51:00Z"/>
                <w:rFonts w:ascii="Arial" w:hAnsi="Arial"/>
                <w:sz w:val="18"/>
              </w:rPr>
            </w:pPr>
            <w:ins w:id="168" w:author="Intel_RAN4#92" w:date="2019-08-16T11:51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69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70" w:author="Intel_RAN4#92" w:date="2019-08-16T11:51:00Z"/>
                <w:rFonts w:ascii="Arial" w:hAnsi="Arial"/>
                <w:sz w:val="18"/>
                <w:lang w:eastAsia="zh-CN"/>
              </w:rPr>
            </w:pPr>
            <w:ins w:id="171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172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173" w:author="Intel_RAN4#92" w:date="2019-08-16T11:51:00Z"/>
                <w:rFonts w:ascii="Arial" w:hAnsi="Arial"/>
                <w:sz w:val="18"/>
              </w:rPr>
            </w:pPr>
            <w:proofErr w:type="spellStart"/>
            <w:ins w:id="174" w:author="Intel_RAN4#92" w:date="2019-08-16T11:51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75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76" w:author="Intel_RAN4#92" w:date="2019-08-16T11:51:00Z"/>
                <w:rFonts w:ascii="Arial" w:hAnsi="Arial"/>
                <w:sz w:val="18"/>
                <w:lang w:eastAsia="zh-CN"/>
              </w:rPr>
            </w:pPr>
            <w:ins w:id="177" w:author="Intel_RAN4#92" w:date="2019-08-16T11:5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178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179" w:author="Intel_RAN4#92" w:date="2019-08-16T11:51:00Z"/>
                <w:rFonts w:ascii="Arial" w:hAnsi="Arial"/>
                <w:sz w:val="18"/>
              </w:rPr>
            </w:pPr>
            <w:ins w:id="180" w:author="Intel_RAN4#92" w:date="2019-08-16T11:51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181" w:author="Intel_RAN4#92" w:date="2019-08-16T11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182" w:author="Intel_RAN4#92" w:date="2019-08-16T11:51:00Z"/>
                <w:rFonts w:ascii="Arial" w:hAnsi="Arial"/>
                <w:sz w:val="18"/>
                <w:lang w:eastAsia="zh-CN"/>
              </w:rPr>
            </w:pPr>
            <w:ins w:id="183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184" w:author="Intel_RAN4#92" w:date="2019-08-16T11:51:00Z"/>
                <w:rFonts w:ascii="Arial" w:hAnsi="Arial"/>
                <w:sz w:val="18"/>
                <w:lang w:eastAsia="zh-CN"/>
              </w:rPr>
              <w:pPrChange w:id="185" w:author="Intel_RAN4#92" w:date="2019-08-16T12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6" w:author="Intel_RAN4#92" w:date="2019-08-16T11:51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187" w:author="Intel_RAN4#92" w:date="2019-08-16T11:51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rPr>
                <w:del w:id="188" w:author="Intel_RAN4#92" w:date="2019-08-16T11:51:00Z"/>
                <w:rFonts w:ascii="Arial" w:hAnsi="Arial"/>
                <w:sz w:val="18"/>
              </w:rPr>
            </w:pPr>
            <w:del w:id="189" w:author="Intel_RAN4#92" w:date="2019-08-15T06:24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190" w:author="Intel_RAN4#92" w:date="2019-08-16T11:51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191" w:author="Intel_RAN4#92" w:date="2019-08-16T11:51:00Z"/>
                <w:rFonts w:ascii="Arial" w:hAnsi="Arial"/>
                <w:sz w:val="18"/>
                <w:lang w:eastAsia="zh-CN"/>
              </w:rPr>
            </w:pPr>
            <w:del w:id="192" w:author="Intel_RAN4#92" w:date="2019-08-15T06:24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0x FFFF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6.5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R.PDSCH.2-</w:t>
            </w:r>
            <w:r w:rsidRPr="001F023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1F023B">
              <w:rPr>
                <w:rFonts w:ascii="Arial" w:hAnsi="Arial" w:cs="Arial"/>
                <w:sz w:val="18"/>
                <w:szCs w:val="18"/>
              </w:rPr>
              <w:t>.</w:t>
            </w:r>
            <w:r w:rsidRPr="001F023B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1F023B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1F023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 xml:space="preserve">slot </w:t>
            </w:r>
            <w:r w:rsidRPr="001F023B">
              <w:rPr>
                <w:rFonts w:ascii="Arial" w:hAnsi="Arial"/>
                <w:sz w:val="18"/>
              </w:rPr>
              <w:t xml:space="preserve">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6.3.2.2.2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1.5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193" w:name="_Toc13090755"/>
      <w:r w:rsidRPr="001F023B">
        <w:rPr>
          <w:rFonts w:ascii="Arial" w:hAnsi="Arial" w:hint="eastAsia"/>
          <w:sz w:val="28"/>
          <w:lang w:eastAsia="zh-CN"/>
        </w:rPr>
        <w:t>6</w:t>
      </w:r>
      <w:r w:rsidRPr="001F023B">
        <w:rPr>
          <w:rFonts w:ascii="Arial" w:hAnsi="Arial"/>
          <w:sz w:val="28"/>
        </w:rPr>
        <w:t>.</w:t>
      </w:r>
      <w:r w:rsidRPr="001F023B">
        <w:rPr>
          <w:rFonts w:ascii="Arial" w:hAnsi="Arial" w:hint="eastAsia"/>
          <w:sz w:val="28"/>
          <w:lang w:eastAsia="zh-CN"/>
        </w:rPr>
        <w:t>3</w:t>
      </w:r>
      <w:r w:rsidRPr="001F023B">
        <w:rPr>
          <w:rFonts w:ascii="Arial" w:hAnsi="Arial"/>
          <w:sz w:val="28"/>
        </w:rPr>
        <w:t>.</w:t>
      </w:r>
      <w:r w:rsidRPr="001F023B">
        <w:rPr>
          <w:rFonts w:ascii="Arial" w:hAnsi="Arial" w:hint="eastAsia"/>
          <w:sz w:val="28"/>
          <w:lang w:eastAsia="zh-CN"/>
        </w:rPr>
        <w:t>3</w:t>
      </w:r>
      <w:r w:rsidRPr="001F023B">
        <w:rPr>
          <w:rFonts w:ascii="Arial" w:hAnsi="Arial" w:hint="eastAsia"/>
          <w:sz w:val="28"/>
          <w:lang w:eastAsia="zh-CN"/>
        </w:rPr>
        <w:tab/>
      </w:r>
      <w:r w:rsidRPr="001F023B">
        <w:rPr>
          <w:rFonts w:ascii="Arial" w:hAnsi="Arial" w:hint="eastAsia"/>
          <w:sz w:val="28"/>
        </w:rPr>
        <w:t>4</w:t>
      </w:r>
      <w:r w:rsidRPr="001F023B">
        <w:rPr>
          <w:rFonts w:ascii="Arial" w:hAnsi="Arial"/>
          <w:sz w:val="28"/>
        </w:rPr>
        <w:t>RX requirements</w:t>
      </w:r>
      <w:bookmarkEnd w:id="193"/>
    </w:p>
    <w:p w:rsidR="001F023B" w:rsidRPr="001F023B" w:rsidRDefault="001F023B" w:rsidP="001F023B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194" w:name="_Toc13090756"/>
      <w:r w:rsidRPr="001F023B">
        <w:rPr>
          <w:rFonts w:ascii="Arial" w:hAnsi="Arial" w:hint="eastAsia"/>
          <w:sz w:val="24"/>
          <w:lang w:eastAsia="zh-CN"/>
        </w:rPr>
        <w:t>6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.1</w:t>
      </w:r>
      <w:r w:rsidRPr="001F023B">
        <w:rPr>
          <w:rFonts w:ascii="Arial" w:hAnsi="Arial" w:hint="eastAsia"/>
          <w:sz w:val="24"/>
          <w:lang w:eastAsia="zh-CN"/>
        </w:rPr>
        <w:tab/>
        <w:t>FDD</w:t>
      </w:r>
      <w:bookmarkEnd w:id="194"/>
    </w:p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val="en-US" w:eastAsia="zh-CN"/>
        </w:rPr>
      </w:pPr>
      <w:bookmarkStart w:id="195" w:name="_Toc13090757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3</w:t>
      </w:r>
      <w:r w:rsidRPr="001F023B">
        <w:rPr>
          <w:rFonts w:ascii="Arial" w:hAnsi="Arial"/>
          <w:sz w:val="22"/>
          <w:lang w:eastAsia="zh-CN"/>
        </w:rPr>
        <w:t>.1.1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4TX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195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6.3.3.1.1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6.3.3.1.1-2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6.3.3.1.1-1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4 x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6" w:author="Intel_RAN4#92" w:date="2019-08-14T11:04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97" w:author="Intel_RAN4#92" w:date="2019-08-14T11:04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4, (0,-)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98" w:author="Intel_RAN4#92" w:date="2019-08-14T11:04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199" w:author="Intel_RAN4#92" w:date="2019-08-14T11:04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200" w:author="Intel_RAN4#92" w:date="2019-08-15T06:25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201" w:author="Intel_RAN4#92" w:date="2019-08-15T06:25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202" w:author="Intel_RAN4#92" w:date="2019-08-15T06:25:00Z"/>
                <w:rFonts w:ascii="Arial" w:hAnsi="Arial"/>
                <w:sz w:val="18"/>
              </w:rPr>
            </w:pPr>
            <w:proofErr w:type="spellStart"/>
            <w:ins w:id="203" w:author="Intel_RAN4#92" w:date="2019-08-15T06:25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204" w:author="Intel_RAN4#92" w:date="2019-08-15T06:2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205" w:author="Intel_RAN4#92" w:date="2019-08-15T06:25:00Z"/>
                <w:rFonts w:ascii="Arial" w:hAnsi="Arial"/>
                <w:sz w:val="18"/>
                <w:lang w:eastAsia="zh-CN"/>
              </w:rPr>
            </w:pPr>
            <w:ins w:id="206" w:author="Intel_RAN4#92" w:date="2019-08-15T06:25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7" w:author="Intel_RAN4#92" w:date="2019-08-14T11:04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08" w:author="Intel_RAN4#92" w:date="2019-08-14T11:04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209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10" w:author="Intel_RAN4#92" w:date="2019-08-16T11:54:00Z"/>
                <w:rFonts w:ascii="Arial" w:hAnsi="Arial"/>
                <w:sz w:val="18"/>
              </w:rPr>
            </w:pPr>
            <w:ins w:id="211" w:author="Intel_RAN4#92" w:date="2019-08-16T11:54:00Z">
              <w:r w:rsidRPr="00142FFD">
                <w:rPr>
                  <w:rFonts w:ascii="Arial" w:hAnsi="Arial"/>
                  <w:sz w:val="18"/>
                </w:rPr>
                <w:lastRenderedPageBreak/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12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13" w:author="Intel_RAN4#92" w:date="2019-08-16T11:54:00Z"/>
                <w:rFonts w:ascii="Arial" w:hAnsi="Arial"/>
                <w:sz w:val="18"/>
                <w:lang w:eastAsia="zh-CN"/>
              </w:rPr>
            </w:pPr>
            <w:ins w:id="214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215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16" w:author="Intel_RAN4#92" w:date="2019-08-16T11:54:00Z"/>
                <w:rFonts w:ascii="Arial" w:hAnsi="Arial"/>
                <w:sz w:val="18"/>
              </w:rPr>
            </w:pPr>
            <w:ins w:id="217" w:author="Intel_RAN4#92" w:date="2019-08-16T11:54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18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19" w:author="Intel_RAN4#92" w:date="2019-08-16T11:54:00Z"/>
                <w:rFonts w:ascii="Arial" w:hAnsi="Arial"/>
                <w:sz w:val="18"/>
                <w:lang w:eastAsia="zh-CN"/>
              </w:rPr>
            </w:pPr>
            <w:ins w:id="220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221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22" w:author="Intel_RAN4#92" w:date="2019-08-16T11:54:00Z"/>
                <w:rFonts w:ascii="Arial" w:hAnsi="Arial"/>
                <w:sz w:val="18"/>
              </w:rPr>
            </w:pPr>
            <w:proofErr w:type="spellStart"/>
            <w:ins w:id="223" w:author="Intel_RAN4#92" w:date="2019-08-16T11:54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24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25" w:author="Intel_RAN4#92" w:date="2019-08-16T11:54:00Z"/>
                <w:rFonts w:ascii="Arial" w:hAnsi="Arial"/>
                <w:sz w:val="18"/>
                <w:lang w:eastAsia="zh-CN"/>
              </w:rPr>
            </w:pPr>
            <w:ins w:id="226" w:author="Intel_RAN4#92" w:date="2019-08-16T11:54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227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228" w:author="Intel_RAN4#92" w:date="2019-08-16T11:54:00Z"/>
                <w:rFonts w:ascii="Arial" w:hAnsi="Arial"/>
                <w:sz w:val="18"/>
              </w:rPr>
            </w:pPr>
            <w:ins w:id="229" w:author="Intel_RAN4#92" w:date="2019-08-16T11:54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30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231" w:author="Intel_RAN4#92" w:date="2019-08-16T11:54:00Z"/>
                <w:rFonts w:ascii="Arial" w:hAnsi="Arial"/>
                <w:sz w:val="18"/>
                <w:lang w:eastAsia="zh-CN"/>
              </w:rPr>
            </w:pPr>
            <w:ins w:id="232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233" w:author="Intel_RAN4#92" w:date="2019-08-16T11:54:00Z"/>
                <w:rFonts w:ascii="Arial" w:hAnsi="Arial"/>
                <w:sz w:val="18"/>
                <w:lang w:eastAsia="zh-CN"/>
              </w:rPr>
              <w:pPrChange w:id="234" w:author="Intel_RAN4#92" w:date="2019-08-16T12:12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236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Del="009A45E3" w:rsidRDefault="001F023B" w:rsidP="001F023B">
            <w:pPr>
              <w:keepNext/>
              <w:keepLines/>
              <w:spacing w:after="0"/>
              <w:rPr>
                <w:del w:id="237" w:author="Intel_RAN4#92" w:date="2019-08-16T11:54:00Z"/>
                <w:rFonts w:ascii="Arial" w:hAnsi="Arial"/>
                <w:sz w:val="18"/>
              </w:rPr>
            </w:pPr>
            <w:del w:id="238" w:author="Intel_RAN4#92" w:date="2019-08-15T06:25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239" w:author="Intel_RAN4#92" w:date="2019-08-16T11:54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240" w:author="Intel_RAN4#92" w:date="2019-08-16T11:54:00Z"/>
                <w:rFonts w:ascii="Arial" w:hAnsi="Arial"/>
                <w:sz w:val="18"/>
                <w:lang w:eastAsia="zh-CN"/>
              </w:rPr>
            </w:pPr>
            <w:del w:id="241" w:author="Intel_RAN4#92" w:date="2019-08-15T06:26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R.PDSCH.1-6.1 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(1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6.3.3.1.1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1.3</w:t>
            </w:r>
          </w:p>
        </w:tc>
      </w:tr>
    </w:tbl>
    <w:p w:rsidR="001F023B" w:rsidRPr="001F023B" w:rsidRDefault="001F023B" w:rsidP="001F023B"/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242" w:name="_Toc13090758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3</w:t>
      </w:r>
      <w:r w:rsidRPr="001F023B">
        <w:rPr>
          <w:rFonts w:ascii="Arial" w:hAnsi="Arial"/>
          <w:sz w:val="22"/>
          <w:lang w:eastAsia="zh-CN"/>
        </w:rPr>
        <w:t>.1.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8TX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242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6.3.3.1.2</w:t>
      </w:r>
      <w:r w:rsidRPr="001F023B">
        <w:t xml:space="preserve">-1, and using the downlink physical channels specified in Annex </w:t>
      </w:r>
      <w:r w:rsidRPr="001F023B">
        <w:rPr>
          <w:rFonts w:hint="eastAsia"/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6.3.3.1.2-2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6.3.3.1.2-1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8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43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44" w:author="Intel_RAN4#92" w:date="2019-08-14T11:05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CDM4 (FD2, TD2)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8, (4,6)</w:t>
            </w:r>
          </w:p>
        </w:tc>
      </w:tr>
      <w:tr w:rsidR="0016153D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(5,-)</w:t>
            </w:r>
          </w:p>
        </w:tc>
      </w:tr>
      <w:tr w:rsidR="0016153D" w:rsidRPr="001F023B" w:rsidTr="0016153D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16153D" w:rsidRPr="001F023B" w:rsidRDefault="0016153D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45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46" w:author="Intel_RAN4#92" w:date="2019-08-14T11:05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16153D" w:rsidRPr="001F023B" w:rsidTr="00A90A8A">
        <w:trPr>
          <w:trHeight w:val="71"/>
          <w:jc w:val="center"/>
          <w:ins w:id="247" w:author="Intel_RAN4#92" w:date="2019-08-15T06:26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248" w:author="Intel_RAN4#92" w:date="2019-08-15T06:26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rPr>
                <w:ins w:id="249" w:author="Intel_RAN4#92" w:date="2019-08-15T06:26:00Z"/>
                <w:rFonts w:ascii="Arial" w:hAnsi="Arial"/>
                <w:sz w:val="18"/>
              </w:rPr>
            </w:pPr>
            <w:proofErr w:type="spellStart"/>
            <w:ins w:id="250" w:author="Intel_RAN4#92" w:date="2019-08-15T06:27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</w:ins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251" w:author="Intel_RAN4#92" w:date="2019-08-15T06:2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53D" w:rsidRPr="001F023B" w:rsidRDefault="0016153D" w:rsidP="001F023B">
            <w:pPr>
              <w:keepNext/>
              <w:keepLines/>
              <w:spacing w:after="0"/>
              <w:jc w:val="center"/>
              <w:rPr>
                <w:ins w:id="252" w:author="Intel_RAN4#92" w:date="2019-08-15T06:26:00Z"/>
                <w:rFonts w:ascii="Arial" w:hAnsi="Arial"/>
                <w:sz w:val="18"/>
                <w:lang w:eastAsia="zh-CN"/>
              </w:rPr>
            </w:pPr>
            <w:ins w:id="253" w:author="Intel_RAN4#92" w:date="2019-08-15T06:27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A90A8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54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55" w:author="Intel_RAN4#92" w:date="2019-08-14T11:05:00Z">
              <w:r w:rsidR="001F023B"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5/1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256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57" w:author="Intel_RAN4#92" w:date="2019-08-16T11:54:00Z"/>
                <w:rFonts w:ascii="Arial" w:hAnsi="Arial"/>
                <w:sz w:val="18"/>
              </w:rPr>
            </w:pPr>
            <w:ins w:id="258" w:author="Intel_RAN4#92" w:date="2019-08-16T11:54:00Z">
              <w:r w:rsidRPr="00142FFD">
                <w:rPr>
                  <w:rFonts w:ascii="Arial" w:hAnsi="Arial"/>
                  <w:sz w:val="18"/>
                </w:rPr>
                <w:lastRenderedPageBreak/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59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60" w:author="Intel_RAN4#92" w:date="2019-08-16T11:54:00Z"/>
                <w:rFonts w:ascii="Arial" w:hAnsi="Arial"/>
                <w:sz w:val="18"/>
                <w:lang w:eastAsia="zh-CN"/>
              </w:rPr>
            </w:pPr>
            <w:ins w:id="261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262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63" w:author="Intel_RAN4#92" w:date="2019-08-16T11:54:00Z"/>
                <w:rFonts w:ascii="Arial" w:hAnsi="Arial"/>
                <w:sz w:val="18"/>
              </w:rPr>
            </w:pPr>
            <w:ins w:id="264" w:author="Intel_RAN4#92" w:date="2019-08-16T11:54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65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66" w:author="Intel_RAN4#92" w:date="2019-08-16T11:54:00Z"/>
                <w:rFonts w:ascii="Arial" w:hAnsi="Arial"/>
                <w:sz w:val="18"/>
                <w:lang w:eastAsia="zh-CN"/>
              </w:rPr>
            </w:pPr>
            <w:ins w:id="267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268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269" w:author="Intel_RAN4#92" w:date="2019-08-16T11:54:00Z"/>
                <w:rFonts w:ascii="Arial" w:hAnsi="Arial"/>
                <w:sz w:val="18"/>
              </w:rPr>
            </w:pPr>
            <w:proofErr w:type="spellStart"/>
            <w:ins w:id="270" w:author="Intel_RAN4#92" w:date="2019-08-16T11:54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71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72" w:author="Intel_RAN4#92" w:date="2019-08-16T11:54:00Z"/>
                <w:rFonts w:ascii="Arial" w:hAnsi="Arial"/>
                <w:sz w:val="18"/>
                <w:lang w:eastAsia="zh-CN"/>
              </w:rPr>
            </w:pPr>
            <w:ins w:id="273" w:author="Intel_RAN4#92" w:date="2019-08-16T11:54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274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275" w:author="Intel_RAN4#92" w:date="2019-08-16T11:54:00Z"/>
                <w:rFonts w:ascii="Arial" w:hAnsi="Arial"/>
                <w:sz w:val="18"/>
              </w:rPr>
            </w:pPr>
            <w:ins w:id="276" w:author="Intel_RAN4#92" w:date="2019-08-16T11:54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277" w:author="Intel_RAN4#92" w:date="2019-08-16T11:5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278" w:author="Intel_RAN4#92" w:date="2019-08-16T11:54:00Z"/>
                <w:rFonts w:ascii="Arial" w:hAnsi="Arial"/>
                <w:sz w:val="18"/>
                <w:lang w:eastAsia="zh-CN"/>
              </w:rPr>
            </w:pPr>
            <w:ins w:id="279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280" w:author="Intel_RAN4#92" w:date="2019-08-16T11:54:00Z"/>
                <w:rFonts w:ascii="Arial" w:hAnsi="Arial"/>
                <w:sz w:val="18"/>
                <w:lang w:eastAsia="zh-CN"/>
              </w:rPr>
              <w:pPrChange w:id="281" w:author="Intel_RAN4#92" w:date="2019-08-16T12:1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2" w:author="Intel_RAN4#92" w:date="2019-08-16T11:54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283" w:author="Intel_RAN4#92" w:date="2019-08-16T11:54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rPr>
                <w:del w:id="284" w:author="Intel_RAN4#92" w:date="2019-08-16T11:54:00Z"/>
                <w:rFonts w:ascii="Arial" w:hAnsi="Arial"/>
                <w:sz w:val="18"/>
              </w:rPr>
            </w:pPr>
            <w:del w:id="285" w:author="Intel_RAN4#92" w:date="2019-08-15T06:27:00Z">
              <w:r w:rsidRPr="001F023B" w:rsidDel="0016153D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286" w:author="Intel_RAN4#92" w:date="2019-08-16T11:54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287" w:author="Intel_RAN4#92" w:date="2019-08-16T11:54:00Z"/>
                <w:rFonts w:ascii="Arial" w:hAnsi="Arial"/>
                <w:sz w:val="18"/>
                <w:lang w:eastAsia="zh-CN"/>
              </w:rPr>
            </w:pPr>
            <w:del w:id="288" w:author="Intel_RAN4#92" w:date="2019-08-15T06:27:00Z">
              <w:r w:rsidRPr="001F023B" w:rsidDel="0016153D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0x FFFF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R.PDSCH.1-6.</w:t>
            </w:r>
            <w:r w:rsidRPr="001F023B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1F023B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(1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</w:rPr>
              <w:t>4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</w:rPr>
              <w:t>4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6.3.3.1.2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1.5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120"/>
        <w:outlineLvl w:val="3"/>
        <w:rPr>
          <w:rFonts w:ascii="Arial" w:hAnsi="Arial"/>
          <w:sz w:val="24"/>
          <w:lang w:eastAsia="zh-CN"/>
        </w:rPr>
      </w:pPr>
      <w:bookmarkStart w:id="289" w:name="_Toc13090759"/>
      <w:r w:rsidRPr="001F023B">
        <w:rPr>
          <w:rFonts w:ascii="Arial" w:hAnsi="Arial" w:hint="eastAsia"/>
          <w:sz w:val="24"/>
          <w:lang w:eastAsia="zh-CN"/>
        </w:rPr>
        <w:t>6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3</w:t>
      </w:r>
      <w:r w:rsidRPr="001F023B">
        <w:rPr>
          <w:rFonts w:ascii="Arial" w:hAnsi="Arial"/>
          <w:sz w:val="24"/>
        </w:rPr>
        <w:t>.</w:t>
      </w:r>
      <w:r w:rsidRPr="001F023B">
        <w:rPr>
          <w:rFonts w:ascii="Arial" w:hAnsi="Arial" w:hint="eastAsia"/>
          <w:sz w:val="24"/>
          <w:lang w:eastAsia="zh-CN"/>
        </w:rPr>
        <w:t>2</w:t>
      </w:r>
      <w:r w:rsidRPr="001F023B">
        <w:rPr>
          <w:rFonts w:ascii="Arial" w:hAnsi="Arial" w:hint="eastAsia"/>
          <w:sz w:val="24"/>
          <w:lang w:eastAsia="zh-CN"/>
        </w:rPr>
        <w:tab/>
      </w:r>
      <w:r w:rsidRPr="001F023B">
        <w:rPr>
          <w:rFonts w:ascii="Arial" w:hAnsi="Arial" w:hint="eastAsia"/>
          <w:sz w:val="24"/>
        </w:rPr>
        <w:t>TDD</w:t>
      </w:r>
      <w:bookmarkEnd w:id="289"/>
    </w:p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val="en-US" w:eastAsia="zh-CN"/>
        </w:rPr>
      </w:pPr>
      <w:bookmarkStart w:id="290" w:name="_Toc13090760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3</w:t>
      </w:r>
      <w:r w:rsidRPr="001F023B">
        <w:rPr>
          <w:rFonts w:ascii="Arial" w:hAnsi="Arial"/>
          <w:sz w:val="22"/>
          <w:lang w:eastAsia="zh-CN"/>
        </w:rPr>
        <w:t>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.1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4TX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290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6.3.3.2.1</w:t>
      </w:r>
      <w:r w:rsidRPr="001F023B">
        <w:t xml:space="preserve">-1, and using the downlink physical channels specified in Annex </w:t>
      </w:r>
      <w:r w:rsidRPr="001F023B">
        <w:rPr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6.3.3.2.1-2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6.3.3.2.1-1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7448BA" w:rsidRPr="001F023B" w:rsidTr="00C9187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91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92" w:author="Intel_RAN4#92" w:date="2019-08-14T11:05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4, (0,-)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(13,-)</w:t>
            </w:r>
          </w:p>
        </w:tc>
      </w:tr>
      <w:tr w:rsidR="007448BA" w:rsidRPr="001F023B" w:rsidTr="00FB555B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93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294" w:author="Intel_RAN4#92" w:date="2019-08-14T11:05:00Z">
              <w:r w:rsidRPr="001F023B" w:rsidDel="00A90A8A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7448BA" w:rsidRPr="001F023B" w:rsidTr="00A90A8A">
        <w:trPr>
          <w:trHeight w:val="71"/>
          <w:jc w:val="center"/>
          <w:ins w:id="295" w:author="Intel_RAN4#92" w:date="2019-08-15T06:27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ins w:id="296" w:author="Intel_RAN4#92" w:date="2019-08-15T06:27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ins w:id="297" w:author="Intel_RAN4#92" w:date="2019-08-15T06:27:00Z"/>
                <w:rFonts w:ascii="Arial" w:hAnsi="Arial"/>
                <w:sz w:val="18"/>
              </w:rPr>
            </w:pPr>
            <w:proofErr w:type="spellStart"/>
            <w:ins w:id="298" w:author="Intel_RAN4#92" w:date="2019-08-15T06:27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ins w:id="299" w:author="Intel_RAN4#92" w:date="2019-08-15T06:27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ins w:id="300" w:author="Intel_RAN4#92" w:date="2019-08-15T06:27:00Z"/>
                <w:rFonts w:ascii="Arial" w:hAnsi="Arial"/>
                <w:sz w:val="18"/>
                <w:lang w:eastAsia="zh-CN"/>
              </w:rPr>
            </w:pPr>
            <w:ins w:id="301" w:author="Intel_RAN4#92" w:date="2019-08-15T06:28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08711E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02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303" w:author="Intel_RAN4#92" w:date="2019-08-14T11:05:00Z">
              <w:r w:rsidR="001F023B" w:rsidRPr="001F023B" w:rsidDel="0008711E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304" w:author="Intel_RAN4#92" w:date="2019-08-16T11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05" w:author="Intel_RAN4#92" w:date="2019-08-16T11:55:00Z"/>
                <w:rFonts w:ascii="Arial" w:hAnsi="Arial"/>
                <w:sz w:val="18"/>
              </w:rPr>
            </w:pPr>
            <w:ins w:id="306" w:author="Intel_RAN4#92" w:date="2019-08-16T11:55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07" w:author="Intel_RAN4#92" w:date="2019-08-16T11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08" w:author="Intel_RAN4#92" w:date="2019-08-16T11:55:00Z"/>
                <w:rFonts w:ascii="Arial" w:hAnsi="Arial"/>
                <w:sz w:val="18"/>
                <w:lang w:eastAsia="zh-CN"/>
              </w:rPr>
            </w:pPr>
            <w:ins w:id="309" w:author="Intel_RAN4#92" w:date="2019-08-16T11:5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310" w:author="Intel_RAN4#92" w:date="2019-08-16T11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11" w:author="Intel_RAN4#92" w:date="2019-08-16T11:55:00Z"/>
                <w:rFonts w:ascii="Arial" w:hAnsi="Arial"/>
                <w:sz w:val="18"/>
              </w:rPr>
            </w:pPr>
            <w:ins w:id="312" w:author="Intel_RAN4#92" w:date="2019-08-16T11:55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13" w:author="Intel_RAN4#92" w:date="2019-08-16T11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14" w:author="Intel_RAN4#92" w:date="2019-08-16T11:55:00Z"/>
                <w:rFonts w:ascii="Arial" w:hAnsi="Arial"/>
                <w:sz w:val="18"/>
                <w:lang w:eastAsia="zh-CN"/>
              </w:rPr>
            </w:pPr>
            <w:ins w:id="315" w:author="Intel_RAN4#92" w:date="2019-08-16T11:55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316" w:author="Intel_RAN4#92" w:date="2019-08-16T11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17" w:author="Intel_RAN4#92" w:date="2019-08-16T11:55:00Z"/>
                <w:rFonts w:ascii="Arial" w:hAnsi="Arial"/>
                <w:sz w:val="18"/>
              </w:rPr>
            </w:pPr>
            <w:proofErr w:type="spellStart"/>
            <w:ins w:id="318" w:author="Intel_RAN4#92" w:date="2019-08-16T11:55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19" w:author="Intel_RAN4#92" w:date="2019-08-16T11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20" w:author="Intel_RAN4#92" w:date="2019-08-16T11:55:00Z"/>
                <w:rFonts w:ascii="Arial" w:hAnsi="Arial"/>
                <w:sz w:val="18"/>
                <w:lang w:eastAsia="zh-CN"/>
              </w:rPr>
            </w:pPr>
            <w:ins w:id="321" w:author="Intel_RAN4#92" w:date="2019-08-16T11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322" w:author="Intel_RAN4#92" w:date="2019-08-16T11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323" w:author="Intel_RAN4#92" w:date="2019-08-16T11:55:00Z"/>
                <w:rFonts w:ascii="Arial" w:hAnsi="Arial"/>
                <w:sz w:val="18"/>
              </w:rPr>
            </w:pPr>
            <w:ins w:id="324" w:author="Intel_RAN4#92" w:date="2019-08-16T11:55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25" w:author="Intel_RAN4#92" w:date="2019-08-16T11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326" w:author="Intel_RAN4#92" w:date="2019-08-16T11:55:00Z"/>
                <w:rFonts w:ascii="Arial" w:hAnsi="Arial"/>
                <w:sz w:val="18"/>
                <w:lang w:eastAsia="zh-CN"/>
              </w:rPr>
            </w:pPr>
            <w:ins w:id="327" w:author="Intel_RAN4#92" w:date="2019-08-16T11:55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328" w:author="Intel_RAN4#92" w:date="2019-08-16T11:55:00Z"/>
                <w:rFonts w:ascii="Arial" w:hAnsi="Arial"/>
                <w:sz w:val="18"/>
                <w:lang w:eastAsia="zh-CN"/>
              </w:rPr>
              <w:pPrChange w:id="329" w:author="Intel_RAN4#92" w:date="2019-08-16T12:1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30" w:author="Intel_RAN4#92" w:date="2019-08-16T11:55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331" w:author="Intel_RAN4#92" w:date="2019-08-16T11:55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Del="009A45E3" w:rsidRDefault="001F023B" w:rsidP="001F023B">
            <w:pPr>
              <w:keepNext/>
              <w:keepLines/>
              <w:spacing w:after="0"/>
              <w:rPr>
                <w:del w:id="332" w:author="Intel_RAN4#92" w:date="2019-08-16T11:55:00Z"/>
                <w:rFonts w:ascii="Arial" w:hAnsi="Arial"/>
                <w:sz w:val="18"/>
              </w:rPr>
            </w:pPr>
            <w:del w:id="333" w:author="Intel_RAN4#92" w:date="2019-08-15T06:27:00Z">
              <w:r w:rsidRPr="001F023B" w:rsidDel="007448BA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334" w:author="Intel_RAN4#92" w:date="2019-08-16T11:55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335" w:author="Intel_RAN4#92" w:date="2019-08-16T11:55:00Z"/>
                <w:rFonts w:ascii="Arial" w:hAnsi="Arial"/>
                <w:sz w:val="18"/>
                <w:lang w:eastAsia="zh-CN"/>
              </w:rPr>
            </w:pPr>
            <w:del w:id="336" w:author="Intel_RAN4#92" w:date="2019-08-15T06:27:00Z">
              <w:r w:rsidRPr="001F023B" w:rsidDel="007448BA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(2,1)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00000001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5.5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R.PDSCH.2-</w:t>
            </w:r>
            <w:r w:rsidRPr="001F023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1F023B"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1F023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t xml:space="preserve">Table </w:t>
      </w:r>
      <w:r w:rsidRPr="001F023B">
        <w:rPr>
          <w:rFonts w:ascii="Arial" w:hAnsi="Arial" w:hint="eastAsia"/>
          <w:b/>
          <w:lang w:eastAsia="zh-CN"/>
        </w:rPr>
        <w:t>6.3.3.2.1</w:t>
      </w:r>
      <w:r w:rsidRPr="001F023B">
        <w:rPr>
          <w:rFonts w:ascii="Arial" w:hAnsi="Arial"/>
          <w:b/>
        </w:rPr>
        <w:t>-2</w:t>
      </w:r>
      <w:r w:rsidRPr="001F023B">
        <w:rPr>
          <w:rFonts w:ascii="Arial" w:hAnsi="Arial" w:hint="eastAsia"/>
          <w:b/>
          <w:lang w:eastAsia="zh-CN"/>
        </w:rPr>
        <w:t>:</w:t>
      </w:r>
      <w:r w:rsidRPr="001F023B">
        <w:rPr>
          <w:rFonts w:ascii="Arial" w:hAnsi="Arial"/>
          <w:b/>
        </w:rPr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1F023B">
              <w:rPr>
                <w:rFonts w:ascii="Symbol" w:eastAsia="?? ??" w:hAnsi="Symbol" w:cs="Arial"/>
                <w:i/>
                <w:iCs/>
                <w:sz w:val="18"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1.3</w:t>
            </w:r>
          </w:p>
        </w:tc>
      </w:tr>
    </w:tbl>
    <w:p w:rsidR="001F023B" w:rsidRPr="001F023B" w:rsidRDefault="001F023B" w:rsidP="001F023B"/>
    <w:p w:rsidR="001F023B" w:rsidRPr="001F023B" w:rsidRDefault="001F023B" w:rsidP="001F023B">
      <w:pPr>
        <w:keepNext/>
        <w:keepLines/>
        <w:spacing w:before="120"/>
        <w:outlineLvl w:val="4"/>
        <w:rPr>
          <w:rFonts w:ascii="Arial" w:hAnsi="Arial"/>
          <w:sz w:val="22"/>
          <w:lang w:eastAsia="zh-CN"/>
        </w:rPr>
      </w:pPr>
      <w:bookmarkStart w:id="337" w:name="_Toc13090761"/>
      <w:r w:rsidRPr="001F023B">
        <w:rPr>
          <w:rFonts w:ascii="Arial" w:hAnsi="Arial"/>
          <w:sz w:val="22"/>
          <w:lang w:eastAsia="zh-CN"/>
        </w:rPr>
        <w:t>6.3.</w:t>
      </w:r>
      <w:r w:rsidRPr="001F023B">
        <w:rPr>
          <w:rFonts w:ascii="Arial" w:hAnsi="Arial" w:hint="eastAsia"/>
          <w:sz w:val="22"/>
          <w:lang w:eastAsia="zh-CN"/>
        </w:rPr>
        <w:t>3</w:t>
      </w:r>
      <w:r w:rsidRPr="001F023B">
        <w:rPr>
          <w:rFonts w:ascii="Arial" w:hAnsi="Arial"/>
          <w:sz w:val="22"/>
          <w:lang w:eastAsia="zh-CN"/>
        </w:rPr>
        <w:t>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/>
          <w:sz w:val="22"/>
          <w:lang w:eastAsia="zh-CN"/>
        </w:rPr>
        <w:t>.</w:t>
      </w:r>
      <w:r w:rsidRPr="001F023B">
        <w:rPr>
          <w:rFonts w:ascii="Arial" w:hAnsi="Arial" w:hint="eastAsia"/>
          <w:sz w:val="22"/>
          <w:lang w:eastAsia="zh-CN"/>
        </w:rPr>
        <w:t>2</w:t>
      </w:r>
      <w:r w:rsidRPr="001F023B">
        <w:rPr>
          <w:rFonts w:ascii="Arial" w:hAnsi="Arial" w:hint="eastAsia"/>
          <w:sz w:val="22"/>
          <w:lang w:eastAsia="zh-CN"/>
        </w:rPr>
        <w:tab/>
      </w:r>
      <w:r w:rsidRPr="001F023B">
        <w:rPr>
          <w:rFonts w:ascii="Arial" w:hAnsi="Arial"/>
          <w:sz w:val="22"/>
          <w:lang w:eastAsia="zh-CN"/>
        </w:rPr>
        <w:t>Single</w:t>
      </w:r>
      <w:r w:rsidRPr="001F023B">
        <w:rPr>
          <w:rFonts w:ascii="Arial" w:hAnsi="Arial" w:hint="eastAsia"/>
          <w:sz w:val="22"/>
          <w:lang w:eastAsia="zh-CN"/>
        </w:rPr>
        <w:t xml:space="preserve"> PMI with 8TX </w:t>
      </w:r>
      <w:proofErr w:type="spellStart"/>
      <w:r w:rsidRPr="001F023B">
        <w:rPr>
          <w:rFonts w:ascii="Arial" w:hAnsi="Arial"/>
          <w:sz w:val="22"/>
          <w:lang w:val="en-US"/>
        </w:rPr>
        <w:t>TypeI-SinglePanel</w:t>
      </w:r>
      <w:proofErr w:type="spellEnd"/>
      <w:r w:rsidRPr="001F023B">
        <w:rPr>
          <w:rFonts w:ascii="Arial" w:hAnsi="Arial" w:hint="eastAsia"/>
          <w:sz w:val="22"/>
          <w:lang w:val="en-US" w:eastAsia="zh-CN"/>
        </w:rPr>
        <w:t xml:space="preserve"> Codebook</w:t>
      </w:r>
      <w:bookmarkEnd w:id="337"/>
    </w:p>
    <w:p w:rsidR="001F023B" w:rsidRPr="001F023B" w:rsidRDefault="001F023B" w:rsidP="001F023B">
      <w:pPr>
        <w:rPr>
          <w:lang w:eastAsia="zh-CN"/>
        </w:rPr>
      </w:pPr>
      <w:r w:rsidRPr="001F023B">
        <w:t xml:space="preserve">For the parameters specified in Table </w:t>
      </w:r>
      <w:r w:rsidRPr="001F023B">
        <w:rPr>
          <w:rFonts w:hint="eastAsia"/>
          <w:lang w:eastAsia="zh-CN"/>
        </w:rPr>
        <w:t>6.3.3.2.2</w:t>
      </w:r>
      <w:r w:rsidRPr="001F023B">
        <w:t xml:space="preserve">-1, and using the downlink physical channels specified in Annex </w:t>
      </w:r>
      <w:r w:rsidRPr="001F023B">
        <w:rPr>
          <w:lang w:eastAsia="zh-CN"/>
        </w:rPr>
        <w:t>C.3.1</w:t>
      </w:r>
      <w:r w:rsidRPr="001F023B">
        <w:t xml:space="preserve">, the minimum requirements are specified in Table </w:t>
      </w:r>
      <w:r w:rsidRPr="001F023B">
        <w:rPr>
          <w:rFonts w:hint="eastAsia"/>
          <w:lang w:eastAsia="zh-CN"/>
        </w:rPr>
        <w:t>6.3.3.2.2-2</w:t>
      </w:r>
      <w:r w:rsidRPr="001F023B">
        <w:t>.</w:t>
      </w:r>
    </w:p>
    <w:p w:rsidR="001F023B" w:rsidRPr="001F023B" w:rsidRDefault="001F023B" w:rsidP="001F02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1F023B">
        <w:rPr>
          <w:rFonts w:ascii="Arial" w:hAnsi="Arial"/>
          <w:b/>
        </w:rPr>
        <w:lastRenderedPageBreak/>
        <w:t xml:space="preserve">Table </w:t>
      </w:r>
      <w:r w:rsidRPr="001F023B">
        <w:rPr>
          <w:rFonts w:ascii="Arial" w:hAnsi="Arial" w:hint="eastAsia"/>
          <w:b/>
          <w:lang w:eastAsia="zh-CN"/>
        </w:rPr>
        <w:t>6.3.3.2.2-1</w:t>
      </w:r>
      <w:r w:rsidRPr="001F023B">
        <w:rPr>
          <w:rFonts w:ascii="Arial" w:hAnsi="Arial"/>
          <w:b/>
        </w:rPr>
        <w:t xml:space="preserve">: </w:t>
      </w:r>
      <w:r w:rsidRPr="001F023B">
        <w:rPr>
          <w:rFonts w:ascii="Arial" w:hAnsi="Arial" w:hint="eastAsia"/>
          <w:b/>
          <w:lang w:eastAsia="zh-CN"/>
        </w:rPr>
        <w:t>T</w:t>
      </w:r>
      <w:r w:rsidRPr="001F023B">
        <w:rPr>
          <w:rFonts w:ascii="Arial" w:hAnsi="Arial"/>
          <w:b/>
        </w:rPr>
        <w:t xml:space="preserve">est parameters </w:t>
      </w:r>
      <w:r w:rsidRPr="001F023B">
        <w:rPr>
          <w:rFonts w:ascii="Arial" w:hAnsi="Arial" w:hint="eastAsia"/>
          <w:b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1F023B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30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FR1.30-1 as specified in Annex A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TDLA30-5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1F023B">
              <w:rPr>
                <w:rFonts w:ascii="Arial" w:hAnsi="Arial"/>
                <w:kern w:val="2"/>
                <w:sz w:val="18"/>
                <w:lang w:eastAsia="zh-CN"/>
              </w:rPr>
              <w:t xml:space="preserve">High XP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8</w:t>
            </w:r>
            <w:r w:rsidRPr="001F023B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4</w:t>
            </w:r>
          </w:p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kern w:val="2"/>
                <w:sz w:val="18"/>
                <w:lang w:eastAsia="zh-CN"/>
              </w:rPr>
              <w:t>(N1,N2) = 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As specified in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Annex B.4.1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ZP CSI-RS configuration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FD-CDM2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5, (4,-)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(9,-)</w:t>
            </w:r>
          </w:p>
        </w:tc>
      </w:tr>
      <w:tr w:rsidR="007448BA" w:rsidRPr="001F023B" w:rsidTr="000748B9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38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339" w:author="Intel_RAN4#92" w:date="2019-08-14T11:05:00Z">
              <w:r w:rsidRPr="001F023B" w:rsidDel="0008711E">
                <w:rPr>
                  <w:rFonts w:ascii="Arial" w:hAnsi="Arial"/>
                  <w:sz w:val="18"/>
                </w:rPr>
                <w:delText>10/1</w:delText>
              </w:r>
            </w:del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NZP CSI-RS for CSI acquisition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 resource</w:t>
            </w:r>
            <w:r w:rsidRPr="001F023B">
              <w:rPr>
                <w:rFonts w:ascii="Arial" w:hAnsi="Arial" w:hint="eastAsia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Number of CSI-RS ports (</w:t>
            </w:r>
            <w:r w:rsidRPr="001F023B">
              <w:rPr>
                <w:rFonts w:ascii="Arial" w:hAnsi="Arial"/>
                <w:i/>
                <w:sz w:val="18"/>
              </w:rPr>
              <w:t>X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CDM4 (FD2, TD2)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subcarrier index in the PRB used for CSI-RS</w:t>
            </w:r>
            <w:r w:rsidRPr="001F023B" w:rsidDel="0032520A">
              <w:rPr>
                <w:rFonts w:ascii="Arial" w:hAnsi="Arial"/>
                <w:sz w:val="18"/>
              </w:rPr>
              <w:t xml:space="preserve"> </w:t>
            </w:r>
            <w:r w:rsidRPr="001F023B">
              <w:rPr>
                <w:rFonts w:ascii="Arial" w:hAnsi="Arial"/>
                <w:sz w:val="18"/>
              </w:rPr>
              <w:t>(k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k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Row 8, (4,6)</w:t>
            </w:r>
          </w:p>
        </w:tc>
      </w:tr>
      <w:tr w:rsidR="007448BA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First OFDM symbol in the PRB used for CSI-RS (l</w:t>
            </w:r>
            <w:r w:rsidRPr="001F023B">
              <w:rPr>
                <w:rFonts w:ascii="Arial" w:hAnsi="Arial"/>
                <w:sz w:val="18"/>
                <w:vertAlign w:val="subscript"/>
              </w:rPr>
              <w:t>0</w:t>
            </w:r>
            <w:r w:rsidRPr="001F023B">
              <w:rPr>
                <w:rFonts w:ascii="Arial" w:hAnsi="Arial"/>
                <w:sz w:val="18"/>
              </w:rPr>
              <w:t>, l</w:t>
            </w:r>
            <w:r w:rsidRPr="001F023B">
              <w:rPr>
                <w:rFonts w:ascii="Arial" w:hAnsi="Arial"/>
                <w:sz w:val="18"/>
                <w:vertAlign w:val="subscript"/>
              </w:rPr>
              <w:t>1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(5,-)</w:t>
            </w:r>
          </w:p>
        </w:tc>
      </w:tr>
      <w:tr w:rsidR="007448BA" w:rsidRPr="001F023B" w:rsidTr="00BD52E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CSI-RS</w:t>
            </w:r>
          </w:p>
          <w:p w:rsidR="007448BA" w:rsidRPr="001F023B" w:rsidRDefault="007448BA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40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341" w:author="Intel_RAN4#92" w:date="2019-08-14T11:05:00Z">
              <w:r w:rsidRPr="001F023B" w:rsidDel="0008711E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7448BA" w:rsidRPr="001F023B" w:rsidTr="00A90A8A">
        <w:trPr>
          <w:trHeight w:val="71"/>
          <w:jc w:val="center"/>
          <w:ins w:id="342" w:author="Intel_RAN4#92" w:date="2019-08-15T06:29:00Z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ins w:id="343" w:author="Intel_RAN4#92" w:date="2019-08-15T06:29:00Z"/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rPr>
                <w:ins w:id="344" w:author="Intel_RAN4#92" w:date="2019-08-15T06:29:00Z"/>
                <w:rFonts w:ascii="Arial" w:hAnsi="Arial"/>
                <w:sz w:val="18"/>
              </w:rPr>
            </w:pPr>
            <w:proofErr w:type="spellStart"/>
            <w:ins w:id="345" w:author="Intel_RAN4#92" w:date="2019-08-15T06:29:00Z">
              <w:r w:rsidRPr="001F023B"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ins w:id="346" w:author="Intel_RAN4#92" w:date="2019-08-15T06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8BA" w:rsidRPr="001F023B" w:rsidRDefault="007448BA" w:rsidP="001F023B">
            <w:pPr>
              <w:keepNext/>
              <w:keepLines/>
              <w:spacing w:after="0"/>
              <w:jc w:val="center"/>
              <w:rPr>
                <w:ins w:id="347" w:author="Intel_RAN4#92" w:date="2019-08-15T06:29:00Z"/>
                <w:rFonts w:ascii="Arial" w:hAnsi="Arial"/>
                <w:sz w:val="18"/>
                <w:lang w:eastAsia="zh-CN"/>
              </w:rPr>
            </w:pPr>
            <w:ins w:id="348" w:author="Intel_RAN4#92" w:date="2019-08-15T06:29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1F023B" w:rsidRPr="001F023B" w:rsidTr="00A90A8A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Pattern 0</w:t>
            </w:r>
          </w:p>
        </w:tc>
      </w:tr>
      <w:tr w:rsidR="001F023B" w:rsidRPr="001F023B" w:rsidTr="00A90A8A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CSI-IM Resource Mapping</w:t>
            </w:r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</w:t>
            </w:r>
            <w:proofErr w:type="spellStart"/>
            <w:r w:rsidRPr="001F023B">
              <w:rPr>
                <w:rFonts w:ascii="Arial" w:hAnsi="Arial"/>
                <w:sz w:val="18"/>
              </w:rPr>
              <w:t>k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1F023B">
              <w:rPr>
                <w:rFonts w:ascii="Arial" w:hAnsi="Arial"/>
                <w:sz w:val="18"/>
                <w:vertAlign w:val="subscript"/>
              </w:rPr>
              <w:t>IM</w:t>
            </w:r>
            <w:r w:rsidRPr="001F023B">
              <w:rPr>
                <w:rFonts w:ascii="Arial" w:hAnsi="Arial"/>
                <w:sz w:val="18"/>
              </w:rPr>
              <w:t>,</w:t>
            </w:r>
            <w:r w:rsidRPr="001F023B">
              <w:rPr>
                <w:rFonts w:ascii="Arial" w:hAnsi="Arial" w:hint="eastAsia"/>
                <w:sz w:val="18"/>
              </w:rPr>
              <w:t>l</w:t>
            </w:r>
            <w:r w:rsidRPr="001F023B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1F023B">
              <w:rPr>
                <w:rFonts w:ascii="Arial" w:hAnsi="Arial"/>
                <w:sz w:val="18"/>
                <w:vertAlign w:val="subscript"/>
              </w:rPr>
              <w:t>-IM</w:t>
            </w:r>
            <w:r w:rsidRPr="001F023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(4,9)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1F023B">
              <w:rPr>
                <w:rFonts w:ascii="Arial" w:hAnsi="Arial"/>
                <w:sz w:val="18"/>
              </w:rPr>
              <w:t>timeConfig</w:t>
            </w:r>
            <w:proofErr w:type="spellEnd"/>
          </w:p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10/1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Aperiodic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Table 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Channnel</w:t>
            </w:r>
            <w:r w:rsidRPr="001F023B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Not configured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1F023B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Wideband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F023B">
              <w:rPr>
                <w:rFonts w:ascii="Arial" w:hAnsi="Arial" w:cs="Arial"/>
                <w:sz w:val="18"/>
                <w:szCs w:val="18"/>
              </w:rPr>
              <w:lastRenderedPageBreak/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CSI-Report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interval</w:t>
            </w:r>
            <w:r w:rsidRPr="001F023B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08711E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49" w:author="Intel_RAN4#92" w:date="2019-08-14T11:05:00Z">
              <w:r w:rsidRPr="001F023B">
                <w:rPr>
                  <w:rFonts w:ascii="Arial" w:hAnsi="Arial" w:hint="eastAsia"/>
                  <w:sz w:val="18"/>
                  <w:lang w:eastAsia="zh-CN"/>
                </w:rPr>
                <w:t>Not configured</w:t>
              </w:r>
            </w:ins>
            <w:del w:id="350" w:author="Intel_RAN4#92" w:date="2019-08-14T11:05:00Z">
              <w:r w:rsidR="001F023B" w:rsidRPr="001F023B" w:rsidDel="0008711E">
                <w:rPr>
                  <w:rFonts w:ascii="Arial" w:hAnsi="Arial" w:hint="eastAsia"/>
                  <w:sz w:val="18"/>
                  <w:lang w:eastAsia="zh-CN"/>
                </w:rPr>
                <w:delText>10/1</w:delText>
              </w:r>
            </w:del>
          </w:p>
        </w:tc>
      </w:tr>
      <w:tr w:rsidR="009A45E3" w:rsidRPr="001F023B" w:rsidTr="00DD18BF">
        <w:trPr>
          <w:trHeight w:val="71"/>
          <w:jc w:val="center"/>
          <w:ins w:id="351" w:author="Intel_RAN4#92" w:date="2019-08-16T11:5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52" w:author="Intel_RAN4#92" w:date="2019-08-16T11:56:00Z"/>
                <w:rFonts w:ascii="Arial" w:hAnsi="Arial"/>
                <w:sz w:val="18"/>
              </w:rPr>
            </w:pPr>
            <w:ins w:id="353" w:author="Intel_RAN4#92" w:date="2019-08-16T11:56:00Z">
              <w:r w:rsidRPr="00142FFD"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54" w:author="Intel_RAN4#92" w:date="2019-08-16T11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55" w:author="Intel_RAN4#92" w:date="2019-08-16T11:56:00Z"/>
                <w:rFonts w:ascii="Arial" w:hAnsi="Arial"/>
                <w:sz w:val="18"/>
                <w:lang w:eastAsia="zh-CN"/>
              </w:rPr>
            </w:pPr>
            <w:ins w:id="356" w:author="Intel_RAN4#92" w:date="2019-08-16T11:56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)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357" w:author="Intel_RAN4#92" w:date="2019-08-16T11:5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58" w:author="Intel_RAN4#92" w:date="2019-08-16T11:56:00Z"/>
                <w:rFonts w:ascii="Arial" w:hAnsi="Arial"/>
                <w:sz w:val="18"/>
              </w:rPr>
            </w:pPr>
            <w:ins w:id="359" w:author="Intel_RAN4#92" w:date="2019-08-16T11:56:00Z">
              <w:r w:rsidRPr="00142FFD"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60" w:author="Intel_RAN4#92" w:date="2019-08-16T11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61" w:author="Intel_RAN4#92" w:date="2019-08-16T11:56:00Z"/>
                <w:rFonts w:ascii="Arial" w:hAnsi="Arial"/>
                <w:sz w:val="18"/>
                <w:lang w:eastAsia="zh-CN"/>
              </w:rPr>
            </w:pPr>
            <w:ins w:id="362" w:author="Intel_RAN4#92" w:date="2019-08-16T11:56:00Z"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1 in slots i, where mod(i, 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 xml:space="preserve">) = 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142FFD">
                <w:rPr>
                  <w:rFonts w:ascii="Arial" w:hAnsi="Arial"/>
                  <w:sz w:val="18"/>
                  <w:lang w:eastAsia="zh-CN"/>
                </w:rPr>
                <w:t>, otherwise it is equal to 0</w:t>
              </w:r>
            </w:ins>
          </w:p>
        </w:tc>
      </w:tr>
      <w:tr w:rsidR="009A45E3" w:rsidRPr="001F023B" w:rsidTr="00DD18BF">
        <w:trPr>
          <w:trHeight w:val="71"/>
          <w:jc w:val="center"/>
          <w:ins w:id="363" w:author="Intel_RAN4#92" w:date="2019-08-16T11:5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rPr>
                <w:ins w:id="364" w:author="Intel_RAN4#92" w:date="2019-08-16T11:56:00Z"/>
                <w:rFonts w:ascii="Arial" w:hAnsi="Arial"/>
                <w:sz w:val="18"/>
              </w:rPr>
            </w:pPr>
            <w:proofErr w:type="spellStart"/>
            <w:ins w:id="365" w:author="Intel_RAN4#92" w:date="2019-08-16T11:56:00Z">
              <w:r w:rsidRPr="007361A5"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66" w:author="Intel_RAN4#92" w:date="2019-08-16T11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67" w:author="Intel_RAN4#92" w:date="2019-08-16T11:56:00Z"/>
                <w:rFonts w:ascii="Arial" w:hAnsi="Arial"/>
                <w:sz w:val="18"/>
                <w:lang w:eastAsia="zh-CN"/>
              </w:rPr>
            </w:pPr>
            <w:ins w:id="368" w:author="Intel_RAN4#92" w:date="2019-08-16T11:56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9A45E3" w:rsidTr="00DD18BF">
        <w:trPr>
          <w:trHeight w:val="71"/>
          <w:jc w:val="center"/>
          <w:ins w:id="369" w:author="Intel_RAN4#92" w:date="2019-08-16T11:5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7361A5" w:rsidRDefault="009A45E3" w:rsidP="00DD18BF">
            <w:pPr>
              <w:keepNext/>
              <w:keepLines/>
              <w:spacing w:after="0"/>
              <w:rPr>
                <w:ins w:id="370" w:author="Intel_RAN4#92" w:date="2019-08-16T11:56:00Z"/>
                <w:rFonts w:ascii="Arial" w:hAnsi="Arial"/>
                <w:sz w:val="18"/>
              </w:rPr>
            </w:pPr>
            <w:ins w:id="371" w:author="Intel_RAN4#92" w:date="2019-08-16T11:56:00Z">
              <w:r w:rsidRPr="0016153D">
                <w:rPr>
                  <w:rFonts w:ascii="Arial" w:hAnsi="Arial"/>
                  <w:sz w:val="18"/>
                </w:rPr>
                <w:t>CSI-</w:t>
              </w:r>
              <w:proofErr w:type="spellStart"/>
              <w:r w:rsidRPr="0016153D"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F023B" w:rsidRDefault="009A45E3" w:rsidP="00DD18BF">
            <w:pPr>
              <w:keepNext/>
              <w:keepLines/>
              <w:spacing w:after="0"/>
              <w:jc w:val="center"/>
              <w:rPr>
                <w:ins w:id="372" w:author="Intel_RAN4#92" w:date="2019-08-16T11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5E3" w:rsidRPr="00142FFD" w:rsidRDefault="009A45E3" w:rsidP="00DD18BF">
            <w:pPr>
              <w:keepNext/>
              <w:keepLines/>
              <w:spacing w:after="0"/>
              <w:rPr>
                <w:ins w:id="373" w:author="Intel_RAN4#92" w:date="2019-08-16T11:56:00Z"/>
                <w:rFonts w:ascii="Arial" w:hAnsi="Arial"/>
                <w:sz w:val="18"/>
                <w:lang w:eastAsia="zh-CN"/>
              </w:rPr>
            </w:pPr>
            <w:ins w:id="374" w:author="Intel_RAN4#92" w:date="2019-08-16T11:56:00Z">
              <w:r w:rsidRPr="00142FFD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:rsidR="009A45E3" w:rsidRDefault="009A45E3" w:rsidP="00420210">
            <w:pPr>
              <w:keepNext/>
              <w:keepLines/>
              <w:spacing w:after="0"/>
              <w:rPr>
                <w:ins w:id="375" w:author="Intel_RAN4#92" w:date="2019-08-16T11:56:00Z"/>
                <w:rFonts w:ascii="Arial" w:hAnsi="Arial"/>
                <w:sz w:val="18"/>
                <w:lang w:eastAsia="zh-CN"/>
              </w:rPr>
              <w:pPrChange w:id="376" w:author="Intel_RAN4#92" w:date="2019-08-16T12:13:00Z">
                <w:pPr>
                  <w:keepNext/>
                  <w:keepLines/>
                  <w:spacing w:after="0"/>
                  <w:jc w:val="center"/>
                </w:pPr>
              </w:pPrChange>
            </w:pPr>
            <w:bookmarkStart w:id="377" w:name="_GoBack"/>
            <w:bookmarkEnd w:id="377"/>
            <w:ins w:id="378" w:author="Intel_RAN4#92" w:date="2019-08-16T11:56:00Z">
              <w:r w:rsidRPr="00142FFD"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1F023B" w:rsidRPr="001F023B" w:rsidDel="009A45E3" w:rsidTr="00A90A8A">
        <w:trPr>
          <w:trHeight w:val="71"/>
          <w:jc w:val="center"/>
          <w:del w:id="379" w:author="Intel_RAN4#92" w:date="2019-08-16T11:56:00Z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rPr>
                <w:del w:id="380" w:author="Intel_RAN4#92" w:date="2019-08-16T11:56:00Z"/>
                <w:rFonts w:ascii="Arial" w:hAnsi="Arial"/>
                <w:sz w:val="18"/>
              </w:rPr>
            </w:pPr>
            <w:del w:id="381" w:author="Intel_RAN4#92" w:date="2019-08-15T06:29:00Z">
              <w:r w:rsidRPr="001F023B" w:rsidDel="007448BA">
                <w:rPr>
                  <w:rFonts w:ascii="Arial" w:hAnsi="Arial"/>
                  <w:sz w:val="18"/>
                </w:rPr>
                <w:delText>aperiodicTriggeringOffset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382" w:author="Intel_RAN4#92" w:date="2019-08-16T11:56:00Z"/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Del="009A45E3" w:rsidRDefault="001F023B" w:rsidP="001F023B">
            <w:pPr>
              <w:keepNext/>
              <w:keepLines/>
              <w:spacing w:after="0"/>
              <w:jc w:val="center"/>
              <w:rPr>
                <w:del w:id="383" w:author="Intel_RAN4#92" w:date="2019-08-16T11:56:00Z"/>
                <w:rFonts w:ascii="Arial" w:hAnsi="Arial"/>
                <w:sz w:val="18"/>
                <w:lang w:eastAsia="zh-CN"/>
              </w:rPr>
            </w:pPr>
            <w:del w:id="384" w:author="Intel_RAN4#92" w:date="2019-08-15T06:30:00Z">
              <w:r w:rsidRPr="001F023B" w:rsidDel="007448BA">
                <w:rPr>
                  <w:rFonts w:ascii="Arial" w:hAnsi="Arial" w:hint="eastAsia"/>
                  <w:sz w:val="18"/>
                  <w:lang w:eastAsia="zh-CN"/>
                </w:rPr>
                <w:delText>0</w:delText>
              </w:r>
            </w:del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(4,1)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0x FFFF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00000010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PUSCH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6.5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  <w:lang w:eastAsia="zh-CN"/>
              </w:rPr>
              <w:t>4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23B" w:rsidRPr="001F023B" w:rsidRDefault="001F023B" w:rsidP="001F023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cs="Arial"/>
                <w:sz w:val="18"/>
                <w:szCs w:val="18"/>
              </w:rPr>
              <w:t>R.PDSCH.2-</w:t>
            </w:r>
            <w:r w:rsidRPr="001F023B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1F023B">
              <w:rPr>
                <w:rFonts w:ascii="Arial" w:hAnsi="Arial" w:cs="Arial"/>
                <w:sz w:val="18"/>
                <w:szCs w:val="18"/>
              </w:rPr>
              <w:t>.</w:t>
            </w:r>
            <w:r w:rsidRPr="001F023B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1F023B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1F023B" w:rsidRPr="001F023B" w:rsidTr="00A90A8A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1: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For random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selection, the </w:t>
            </w:r>
            <w:proofErr w:type="spellStart"/>
            <w:r w:rsidRPr="001F023B">
              <w:rPr>
                <w:rFonts w:ascii="Arial" w:hAnsi="Arial"/>
                <w:sz w:val="18"/>
              </w:rPr>
              <w:t>precoder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shall be updated in each</w:t>
            </w:r>
            <w:r w:rsidRPr="001F023B">
              <w:rPr>
                <w:rFonts w:ascii="Arial" w:hAnsi="Arial" w:hint="eastAsia"/>
                <w:sz w:val="18"/>
              </w:rPr>
              <w:t xml:space="preserve"> slot</w:t>
            </w:r>
            <w:r w:rsidRPr="001F023B">
              <w:rPr>
                <w:rFonts w:ascii="Arial" w:hAnsi="Arial"/>
                <w:sz w:val="18"/>
              </w:rPr>
              <w:t xml:space="preserve"> (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0.5</w:t>
            </w:r>
            <w:r w:rsidRPr="001F023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1F023B">
              <w:rPr>
                <w:rFonts w:ascii="Arial" w:hAnsi="Arial"/>
                <w:sz w:val="18"/>
              </w:rPr>
              <w:t>ms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granularity)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023B">
              <w:rPr>
                <w:rFonts w:ascii="Arial" w:hAnsi="Arial"/>
                <w:sz w:val="18"/>
              </w:rPr>
              <w:t>Note 2: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#n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based on PMI estimation at a downlink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 xml:space="preserve"> not later than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#(n-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1F023B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1F023B">
              <w:rPr>
                <w:rFonts w:ascii="Arial" w:hAnsi="Arial"/>
                <w:sz w:val="18"/>
              </w:rPr>
              <w:t>eNB</w:t>
            </w:r>
            <w:proofErr w:type="spellEnd"/>
            <w:r w:rsidRPr="001F023B">
              <w:rPr>
                <w:rFonts w:ascii="Arial" w:hAnsi="Arial"/>
                <w:sz w:val="18"/>
              </w:rPr>
              <w:t xml:space="preserve"> downlink before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slot</w:t>
            </w:r>
            <w:r w:rsidRPr="001F023B">
              <w:rPr>
                <w:rFonts w:ascii="Arial" w:hAnsi="Arial"/>
                <w:sz w:val="18"/>
              </w:rPr>
              <w:t>#(n+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1F023B">
              <w:rPr>
                <w:rFonts w:ascii="Arial" w:hAnsi="Arial"/>
                <w:sz w:val="18"/>
              </w:rPr>
              <w:t>).</w:t>
            </w:r>
          </w:p>
          <w:p w:rsidR="001F023B" w:rsidRPr="001F023B" w:rsidRDefault="001F023B" w:rsidP="001F023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F023B">
              <w:rPr>
                <w:rFonts w:ascii="Arial" w:hAnsi="Arial" w:hint="eastAsia"/>
                <w:sz w:val="18"/>
              </w:rPr>
              <w:t xml:space="preserve">Note </w:t>
            </w:r>
            <w:r w:rsidRPr="001F023B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1F023B">
              <w:rPr>
                <w:rFonts w:ascii="Arial" w:hAnsi="Arial" w:hint="eastAsia"/>
                <w:sz w:val="18"/>
              </w:rPr>
              <w:t>:</w:t>
            </w:r>
            <w:r w:rsidRPr="001F023B">
              <w:rPr>
                <w:rFonts w:ascii="Arial" w:hAnsi="Arial"/>
                <w:sz w:val="18"/>
                <w:lang w:eastAsia="zh-CN"/>
              </w:rPr>
              <w:tab/>
            </w:r>
            <w:r w:rsidRPr="001F023B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1F023B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Annex B.2.3.2.3</w:t>
            </w:r>
            <w:r w:rsidRPr="001F023B">
              <w:rPr>
                <w:rFonts w:ascii="Arial" w:hAnsi="Arial" w:hint="eastAsia"/>
                <w:sz w:val="18"/>
              </w:rPr>
              <w:t>.</w:t>
            </w:r>
          </w:p>
        </w:tc>
      </w:tr>
    </w:tbl>
    <w:p w:rsidR="001F023B" w:rsidRPr="001F023B" w:rsidRDefault="001F023B" w:rsidP="001F023B">
      <w:pPr>
        <w:rPr>
          <w:lang w:eastAsia="zh-CN"/>
        </w:rPr>
      </w:pPr>
    </w:p>
    <w:p w:rsidR="00B13CAE" w:rsidRDefault="00B13CAE"/>
    <w:p w:rsidR="009C07BC" w:rsidRDefault="009C07BC"/>
    <w:p w:rsidR="009C07BC" w:rsidRDefault="009C07BC"/>
    <w:p w:rsidR="009C07BC" w:rsidRDefault="00420210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</w:t>
      </w:r>
    </w:p>
    <w:p w:rsidR="009C07BC" w:rsidRDefault="00420210" w:rsidP="009C07BC">
      <w:pPr>
        <w:pStyle w:val="TH"/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9C07BC" w:rsidRDefault="009C07BC"/>
    <w:sectPr w:rsidR="009C07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2">
    <w15:presenceInfo w15:providerId="None" w15:userId="Intel_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8711E"/>
    <w:rsid w:val="000A2B57"/>
    <w:rsid w:val="000A5AEE"/>
    <w:rsid w:val="000D6425"/>
    <w:rsid w:val="0016153D"/>
    <w:rsid w:val="00185C21"/>
    <w:rsid w:val="001A06F4"/>
    <w:rsid w:val="001A301E"/>
    <w:rsid w:val="001F023B"/>
    <w:rsid w:val="00200BFD"/>
    <w:rsid w:val="00265ECE"/>
    <w:rsid w:val="00314BC5"/>
    <w:rsid w:val="00390B7D"/>
    <w:rsid w:val="00420210"/>
    <w:rsid w:val="00420312"/>
    <w:rsid w:val="004C04D0"/>
    <w:rsid w:val="004F71A2"/>
    <w:rsid w:val="0050578C"/>
    <w:rsid w:val="00506783"/>
    <w:rsid w:val="005460FD"/>
    <w:rsid w:val="005C774C"/>
    <w:rsid w:val="0065232C"/>
    <w:rsid w:val="006534F9"/>
    <w:rsid w:val="006F55C0"/>
    <w:rsid w:val="007267F1"/>
    <w:rsid w:val="007448BA"/>
    <w:rsid w:val="00791FDD"/>
    <w:rsid w:val="007F4B04"/>
    <w:rsid w:val="008324C1"/>
    <w:rsid w:val="008816F3"/>
    <w:rsid w:val="008A4E81"/>
    <w:rsid w:val="009A45E3"/>
    <w:rsid w:val="009C07BC"/>
    <w:rsid w:val="009F6821"/>
    <w:rsid w:val="00A81355"/>
    <w:rsid w:val="00A90A8A"/>
    <w:rsid w:val="00B13CAE"/>
    <w:rsid w:val="00BB5445"/>
    <w:rsid w:val="00BC00FF"/>
    <w:rsid w:val="00BE4A47"/>
    <w:rsid w:val="00C51C71"/>
    <w:rsid w:val="00C5295D"/>
    <w:rsid w:val="00C546F9"/>
    <w:rsid w:val="00C629E4"/>
    <w:rsid w:val="00CA62D1"/>
    <w:rsid w:val="00D33C58"/>
    <w:rsid w:val="00DB24FD"/>
    <w:rsid w:val="00DC0E02"/>
    <w:rsid w:val="00E15B0B"/>
    <w:rsid w:val="00E85AFC"/>
    <w:rsid w:val="00F40C27"/>
    <w:rsid w:val="00FE5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,Char,NMP Heading 1,app heading 1,l1,Memo Heading 1,h11,h12,h13,h14,h15,h16,h17,h111,h121,h131,h141,h151,h161,h18,h112,h122,h132,h142,h152,h162,h19,h113,h123,h133,h143,h153,h163,1,Section of paper,Heading 1_a,Huvudrubrik"/>
    <w:next w:val="Normal"/>
    <w:link w:val="Heading1Char"/>
    <w:qFormat/>
    <w:rsid w:val="007267F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nhideWhenUsed/>
    <w:rsid w:val="006534F9"/>
  </w:style>
  <w:style w:type="character" w:customStyle="1" w:styleId="BodyTextChar">
    <w:name w:val="Body Text Char"/>
    <w:basedOn w:val="DefaultParagraphFont"/>
    <w:link w:val="BodyText"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3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,Char Char,NMP Heading 1 Char,app heading 1 Char,l1 Char,Memo Heading 1 Char,h11 Char,h12 Char,h13 Char,h14 Char,h15 Char,h16 Char,h17 Char,h111 Char,h121 Char,h131 Char,h141 Char,h151 Char,h161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eastAsia="Times New Roman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link w:val="Heading5"/>
    <w:rsid w:val="007267F1"/>
    <w:rPr>
      <w:rFonts w:ascii="Intel Clear" w:eastAsia="Times New Roman" w:hAnsi="Intel Clear" w:cs="Intel Clear"/>
      <w:sz w:val="22"/>
      <w:lang w:val="en-GB" w:eastAsia="en-GB"/>
    </w:rPr>
  </w:style>
  <w:style w:type="character" w:customStyle="1" w:styleId="Heading6Char">
    <w:name w:val="Heading 6 Char"/>
    <w:aliases w:val="T1 Char,Header 6 Char"/>
    <w:link w:val="Heading6"/>
    <w:rsid w:val="007267F1"/>
    <w:rPr>
      <w:rFonts w:eastAsia="SimSun" w:cs="Intel Clear"/>
      <w:lang w:val="en-GB"/>
    </w:rPr>
  </w:style>
  <w:style w:type="character" w:customStyle="1" w:styleId="Heading7Char">
    <w:name w:val="Heading 7 Char"/>
    <w:link w:val="Heading7"/>
    <w:rsid w:val="007267F1"/>
    <w:rPr>
      <w:rFonts w:eastAsia="SimSun" w:cs="Intel Clear"/>
      <w:lang w:val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uiPriority w:val="99"/>
    <w:rsid w:val="00C5295D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qFormat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9C07BC"/>
    <w:rPr>
      <w:rFonts w:ascii="Arial" w:eastAsia="Times New Roman" w:hAnsi="Arial"/>
      <w:b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1F023B"/>
  </w:style>
  <w:style w:type="paragraph" w:customStyle="1" w:styleId="H6">
    <w:name w:val="H6"/>
    <w:basedOn w:val="Heading5"/>
    <w:next w:val="Normal"/>
    <w:link w:val="H6Char"/>
    <w:rsid w:val="001F023B"/>
    <w:pPr>
      <w:numPr>
        <w:ilvl w:val="0"/>
        <w:numId w:val="0"/>
      </w:numPr>
      <w:tabs>
        <w:tab w:val="clear" w:pos="851"/>
      </w:tabs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 w:cs="Times New Roman"/>
      <w:sz w:val="20"/>
      <w:lang w:eastAsia="en-US"/>
    </w:rPr>
  </w:style>
  <w:style w:type="paragraph" w:styleId="TOC8">
    <w:name w:val="toc 8"/>
    <w:basedOn w:val="TOC1"/>
    <w:uiPriority w:val="39"/>
    <w:rsid w:val="001F02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F02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noProof/>
      <w:sz w:val="22"/>
      <w:lang w:val="en-GB"/>
    </w:rPr>
  </w:style>
  <w:style w:type="paragraph" w:customStyle="1" w:styleId="ZT">
    <w:name w:val="ZT"/>
    <w:rsid w:val="001F023B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uiPriority w:val="39"/>
    <w:rsid w:val="001F023B"/>
    <w:pPr>
      <w:ind w:left="1701" w:hanging="1701"/>
    </w:pPr>
  </w:style>
  <w:style w:type="paragraph" w:styleId="TOC4">
    <w:name w:val="toc 4"/>
    <w:basedOn w:val="TOC3"/>
    <w:uiPriority w:val="39"/>
    <w:rsid w:val="001F023B"/>
    <w:pPr>
      <w:ind w:left="1418" w:hanging="1418"/>
    </w:pPr>
  </w:style>
  <w:style w:type="paragraph" w:styleId="TOC3">
    <w:name w:val="toc 3"/>
    <w:basedOn w:val="TOC2"/>
    <w:uiPriority w:val="39"/>
    <w:rsid w:val="001F023B"/>
    <w:pPr>
      <w:ind w:left="1134" w:hanging="1134"/>
    </w:pPr>
  </w:style>
  <w:style w:type="paragraph" w:styleId="TOC2">
    <w:name w:val="toc 2"/>
    <w:basedOn w:val="TOC1"/>
    <w:uiPriority w:val="39"/>
    <w:rsid w:val="001F02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F023B"/>
    <w:pPr>
      <w:ind w:left="284"/>
    </w:pPr>
  </w:style>
  <w:style w:type="paragraph" w:styleId="Index1">
    <w:name w:val="index 1"/>
    <w:basedOn w:val="Normal"/>
    <w:rsid w:val="001F023B"/>
    <w:pPr>
      <w:keepLines/>
      <w:spacing w:after="0"/>
    </w:pPr>
  </w:style>
  <w:style w:type="paragraph" w:customStyle="1" w:styleId="ZH">
    <w:name w:val="ZH"/>
    <w:rsid w:val="001F023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/>
    </w:rPr>
  </w:style>
  <w:style w:type="paragraph" w:customStyle="1" w:styleId="TT">
    <w:name w:val="TT"/>
    <w:basedOn w:val="Heading1"/>
    <w:next w:val="Normal"/>
    <w:rsid w:val="001F023B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="SimSun"/>
      <w:lang w:eastAsia="en-US"/>
    </w:rPr>
  </w:style>
  <w:style w:type="paragraph" w:styleId="ListNumber2">
    <w:name w:val="List Number 2"/>
    <w:basedOn w:val="ListNumber"/>
    <w:rsid w:val="001F023B"/>
    <w:pPr>
      <w:ind w:left="851"/>
    </w:pPr>
  </w:style>
  <w:style w:type="paragraph" w:styleId="ListNumber">
    <w:name w:val="List Number"/>
    <w:basedOn w:val="List"/>
    <w:rsid w:val="001F023B"/>
  </w:style>
  <w:style w:type="paragraph" w:styleId="List">
    <w:name w:val="List"/>
    <w:basedOn w:val="Normal"/>
    <w:rsid w:val="001F023B"/>
    <w:pPr>
      <w:ind w:left="568" w:hanging="284"/>
    </w:pPr>
  </w:style>
  <w:style w:type="character" w:styleId="FootnoteReference">
    <w:name w:val="footnote reference"/>
    <w:rsid w:val="001F023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1F023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F023B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qFormat/>
    <w:rsid w:val="001F023B"/>
    <w:rPr>
      <w:b/>
    </w:rPr>
  </w:style>
  <w:style w:type="paragraph" w:customStyle="1" w:styleId="TAC">
    <w:name w:val="TAC"/>
    <w:basedOn w:val="TAL"/>
    <w:link w:val="TACChar"/>
    <w:qFormat/>
    <w:rsid w:val="001F023B"/>
    <w:pPr>
      <w:jc w:val="center"/>
    </w:pPr>
  </w:style>
  <w:style w:type="paragraph" w:customStyle="1" w:styleId="TAL">
    <w:name w:val="TAL"/>
    <w:basedOn w:val="Normal"/>
    <w:link w:val="TALCar"/>
    <w:qFormat/>
    <w:rsid w:val="001F023B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1F023B"/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1F023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1F023B"/>
    <w:rPr>
      <w:rFonts w:ascii="Arial" w:eastAsia="SimSu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Char"/>
    <w:rsid w:val="001F023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character" w:customStyle="1" w:styleId="TFChar">
    <w:name w:val="TF Char"/>
    <w:link w:val="TF"/>
    <w:rsid w:val="001F023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Char"/>
    <w:qFormat/>
    <w:rsid w:val="001F023B"/>
    <w:pPr>
      <w:keepLines/>
      <w:ind w:left="1135" w:hanging="851"/>
    </w:pPr>
  </w:style>
  <w:style w:type="character" w:customStyle="1" w:styleId="NOChar">
    <w:name w:val="NO Char"/>
    <w:link w:val="NO"/>
    <w:qFormat/>
    <w:rsid w:val="001F023B"/>
    <w:rPr>
      <w:rFonts w:eastAsia="SimSun"/>
      <w:lang w:val="en-GB"/>
    </w:rPr>
  </w:style>
  <w:style w:type="paragraph" w:styleId="TOC9">
    <w:name w:val="toc 9"/>
    <w:basedOn w:val="TOC8"/>
    <w:uiPriority w:val="39"/>
    <w:rsid w:val="001F023B"/>
    <w:pPr>
      <w:ind w:left="1418" w:hanging="1418"/>
    </w:pPr>
  </w:style>
  <w:style w:type="paragraph" w:customStyle="1" w:styleId="EX">
    <w:name w:val="EX"/>
    <w:basedOn w:val="Normal"/>
    <w:link w:val="EXChar"/>
    <w:rsid w:val="001F023B"/>
    <w:pPr>
      <w:keepLines/>
      <w:ind w:left="1702" w:hanging="1418"/>
    </w:pPr>
  </w:style>
  <w:style w:type="character" w:customStyle="1" w:styleId="EXChar">
    <w:name w:val="EX Char"/>
    <w:link w:val="EX"/>
    <w:locked/>
    <w:rsid w:val="001F023B"/>
    <w:rPr>
      <w:rFonts w:eastAsia="SimSun"/>
      <w:lang w:val="en-GB"/>
    </w:rPr>
  </w:style>
  <w:style w:type="paragraph" w:customStyle="1" w:styleId="FP">
    <w:name w:val="FP"/>
    <w:basedOn w:val="Normal"/>
    <w:rsid w:val="001F023B"/>
    <w:pPr>
      <w:spacing w:after="0"/>
    </w:pPr>
  </w:style>
  <w:style w:type="paragraph" w:customStyle="1" w:styleId="LD">
    <w:name w:val="LD"/>
    <w:rsid w:val="001F023B"/>
    <w:pPr>
      <w:keepNext/>
      <w:keepLines/>
      <w:spacing w:line="180" w:lineRule="exact"/>
    </w:pPr>
    <w:rPr>
      <w:rFonts w:ascii="MS LineDraw" w:eastAsia="SimSun" w:hAnsi="MS LineDraw"/>
      <w:noProof/>
      <w:lang w:val="en-GB"/>
    </w:rPr>
  </w:style>
  <w:style w:type="paragraph" w:customStyle="1" w:styleId="NW">
    <w:name w:val="NW"/>
    <w:basedOn w:val="NO"/>
    <w:rsid w:val="001F023B"/>
    <w:pPr>
      <w:spacing w:after="0"/>
    </w:pPr>
  </w:style>
  <w:style w:type="paragraph" w:customStyle="1" w:styleId="EW">
    <w:name w:val="EW"/>
    <w:basedOn w:val="EX"/>
    <w:rsid w:val="001F023B"/>
    <w:pPr>
      <w:spacing w:after="0"/>
    </w:pPr>
  </w:style>
  <w:style w:type="paragraph" w:styleId="TOC6">
    <w:name w:val="toc 6"/>
    <w:basedOn w:val="TOC5"/>
    <w:next w:val="Normal"/>
    <w:uiPriority w:val="39"/>
    <w:rsid w:val="001F023B"/>
    <w:pPr>
      <w:ind w:left="1985" w:hanging="1985"/>
    </w:pPr>
  </w:style>
  <w:style w:type="paragraph" w:styleId="TOC7">
    <w:name w:val="toc 7"/>
    <w:basedOn w:val="TOC6"/>
    <w:next w:val="Normal"/>
    <w:uiPriority w:val="39"/>
    <w:rsid w:val="001F023B"/>
    <w:pPr>
      <w:ind w:left="2268" w:hanging="2268"/>
    </w:pPr>
  </w:style>
  <w:style w:type="paragraph" w:styleId="ListBullet2">
    <w:name w:val="List Bullet 2"/>
    <w:basedOn w:val="ListBullet"/>
    <w:rsid w:val="001F023B"/>
    <w:pPr>
      <w:ind w:left="851"/>
    </w:pPr>
  </w:style>
  <w:style w:type="paragraph" w:styleId="ListBullet">
    <w:name w:val="List Bullet"/>
    <w:basedOn w:val="List"/>
    <w:rsid w:val="001F023B"/>
  </w:style>
  <w:style w:type="paragraph" w:styleId="ListBullet3">
    <w:name w:val="List Bullet 3"/>
    <w:basedOn w:val="ListBullet2"/>
    <w:rsid w:val="001F023B"/>
    <w:pPr>
      <w:ind w:left="1135"/>
    </w:pPr>
  </w:style>
  <w:style w:type="paragraph" w:customStyle="1" w:styleId="EQ">
    <w:name w:val="EQ"/>
    <w:basedOn w:val="Normal"/>
    <w:next w:val="Normal"/>
    <w:link w:val="EQChar"/>
    <w:rsid w:val="001F02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1F023B"/>
    <w:rPr>
      <w:rFonts w:eastAsia="SimSun"/>
      <w:noProof/>
      <w:lang w:val="en-GB"/>
    </w:rPr>
  </w:style>
  <w:style w:type="paragraph" w:customStyle="1" w:styleId="NF">
    <w:name w:val="NF"/>
    <w:basedOn w:val="NO"/>
    <w:rsid w:val="001F02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02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/>
    </w:rPr>
  </w:style>
  <w:style w:type="paragraph" w:customStyle="1" w:styleId="TAR">
    <w:name w:val="TAR"/>
    <w:basedOn w:val="TAL"/>
    <w:rsid w:val="001F023B"/>
    <w:pPr>
      <w:jc w:val="right"/>
    </w:pPr>
  </w:style>
  <w:style w:type="paragraph" w:customStyle="1" w:styleId="TAN">
    <w:name w:val="TAN"/>
    <w:basedOn w:val="TAL"/>
    <w:link w:val="TANChar"/>
    <w:qFormat/>
    <w:rsid w:val="001F023B"/>
    <w:pPr>
      <w:ind w:left="851" w:hanging="851"/>
    </w:pPr>
  </w:style>
  <w:style w:type="character" w:customStyle="1" w:styleId="TANChar">
    <w:name w:val="TAN Char"/>
    <w:link w:val="TAN"/>
    <w:rsid w:val="001F023B"/>
    <w:rPr>
      <w:rFonts w:ascii="Arial" w:eastAsia="SimSun" w:hAnsi="Arial"/>
      <w:sz w:val="18"/>
      <w:lang w:val="en-GB"/>
    </w:rPr>
  </w:style>
  <w:style w:type="paragraph" w:customStyle="1" w:styleId="ZA">
    <w:name w:val="ZA"/>
    <w:rsid w:val="001F02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noProof/>
      <w:sz w:val="40"/>
      <w:lang w:val="en-GB"/>
    </w:rPr>
  </w:style>
  <w:style w:type="paragraph" w:customStyle="1" w:styleId="ZB">
    <w:name w:val="ZB"/>
    <w:rsid w:val="001F02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noProof/>
      <w:lang w:val="en-GB"/>
    </w:rPr>
  </w:style>
  <w:style w:type="paragraph" w:customStyle="1" w:styleId="ZD">
    <w:name w:val="ZD"/>
    <w:rsid w:val="001F023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/>
    </w:rPr>
  </w:style>
  <w:style w:type="paragraph" w:customStyle="1" w:styleId="ZU">
    <w:name w:val="ZU"/>
    <w:rsid w:val="001F02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noProof/>
      <w:lang w:val="en-GB"/>
    </w:rPr>
  </w:style>
  <w:style w:type="paragraph" w:customStyle="1" w:styleId="ZV">
    <w:name w:val="ZV"/>
    <w:basedOn w:val="ZU"/>
    <w:rsid w:val="001F023B"/>
    <w:pPr>
      <w:framePr w:wrap="notBeside" w:y="16161"/>
    </w:pPr>
  </w:style>
  <w:style w:type="character" w:customStyle="1" w:styleId="ZGSM">
    <w:name w:val="ZGSM"/>
    <w:rsid w:val="001F023B"/>
  </w:style>
  <w:style w:type="paragraph" w:styleId="List2">
    <w:name w:val="List 2"/>
    <w:basedOn w:val="List"/>
    <w:rsid w:val="001F023B"/>
    <w:pPr>
      <w:ind w:left="851"/>
    </w:pPr>
  </w:style>
  <w:style w:type="paragraph" w:customStyle="1" w:styleId="ZG">
    <w:name w:val="ZG"/>
    <w:rsid w:val="001F023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/>
    </w:rPr>
  </w:style>
  <w:style w:type="paragraph" w:styleId="List3">
    <w:name w:val="List 3"/>
    <w:basedOn w:val="List2"/>
    <w:rsid w:val="001F023B"/>
    <w:pPr>
      <w:ind w:left="1135"/>
    </w:pPr>
  </w:style>
  <w:style w:type="paragraph" w:styleId="List4">
    <w:name w:val="List 4"/>
    <w:basedOn w:val="List3"/>
    <w:rsid w:val="001F023B"/>
    <w:pPr>
      <w:ind w:left="1418"/>
    </w:pPr>
  </w:style>
  <w:style w:type="paragraph" w:styleId="List5">
    <w:name w:val="List 5"/>
    <w:basedOn w:val="List4"/>
    <w:rsid w:val="001F023B"/>
    <w:pPr>
      <w:ind w:left="1702"/>
    </w:pPr>
  </w:style>
  <w:style w:type="paragraph" w:customStyle="1" w:styleId="EditorsNote">
    <w:name w:val="Editor's Note"/>
    <w:basedOn w:val="NO"/>
    <w:rsid w:val="001F023B"/>
    <w:rPr>
      <w:color w:val="FF0000"/>
    </w:rPr>
  </w:style>
  <w:style w:type="paragraph" w:styleId="ListBullet4">
    <w:name w:val="List Bullet 4"/>
    <w:basedOn w:val="ListBullet3"/>
    <w:rsid w:val="001F023B"/>
    <w:pPr>
      <w:ind w:left="1418"/>
    </w:pPr>
  </w:style>
  <w:style w:type="paragraph" w:styleId="ListBullet5">
    <w:name w:val="List Bullet 5"/>
    <w:basedOn w:val="ListBullet4"/>
    <w:rsid w:val="001F023B"/>
    <w:pPr>
      <w:ind w:left="1702"/>
    </w:pPr>
  </w:style>
  <w:style w:type="paragraph" w:customStyle="1" w:styleId="B10">
    <w:name w:val="B1"/>
    <w:basedOn w:val="List"/>
    <w:link w:val="B1Char"/>
    <w:rsid w:val="001F023B"/>
  </w:style>
  <w:style w:type="character" w:customStyle="1" w:styleId="B1Char">
    <w:name w:val="B1 Char"/>
    <w:link w:val="B10"/>
    <w:rsid w:val="001F023B"/>
    <w:rPr>
      <w:rFonts w:eastAsia="SimSun"/>
      <w:lang w:val="en-GB"/>
    </w:rPr>
  </w:style>
  <w:style w:type="paragraph" w:customStyle="1" w:styleId="B20">
    <w:name w:val="B2"/>
    <w:basedOn w:val="List2"/>
    <w:link w:val="B2Char"/>
    <w:qFormat/>
    <w:rsid w:val="001F023B"/>
  </w:style>
  <w:style w:type="paragraph" w:customStyle="1" w:styleId="B30">
    <w:name w:val="B3"/>
    <w:basedOn w:val="List3"/>
    <w:link w:val="B3Char2"/>
    <w:rsid w:val="001F023B"/>
  </w:style>
  <w:style w:type="paragraph" w:customStyle="1" w:styleId="B4">
    <w:name w:val="B4"/>
    <w:basedOn w:val="List4"/>
    <w:rsid w:val="001F023B"/>
  </w:style>
  <w:style w:type="paragraph" w:customStyle="1" w:styleId="B5">
    <w:name w:val="B5"/>
    <w:basedOn w:val="List5"/>
    <w:rsid w:val="001F023B"/>
  </w:style>
  <w:style w:type="paragraph" w:styleId="Footer">
    <w:name w:val="footer"/>
    <w:basedOn w:val="Header"/>
    <w:link w:val="FooterChar"/>
    <w:rsid w:val="001F023B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F023B"/>
    <w:rPr>
      <w:rFonts w:ascii="Arial" w:eastAsia="SimSun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1F023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F023B"/>
    <w:rPr>
      <w:rFonts w:ascii="Arial" w:eastAsia="SimSun" w:hAnsi="Arial"/>
      <w:noProof/>
      <w:sz w:val="24"/>
      <w:lang w:val="en-GB"/>
    </w:rPr>
  </w:style>
  <w:style w:type="character" w:styleId="CommentReference">
    <w:name w:val="annotation reference"/>
    <w:uiPriority w:val="99"/>
    <w:rsid w:val="001F023B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F023B"/>
  </w:style>
  <w:style w:type="character" w:customStyle="1" w:styleId="CommentTextChar">
    <w:name w:val="Comment Text Char"/>
    <w:basedOn w:val="DefaultParagraphFont"/>
    <w:link w:val="CommentText"/>
    <w:uiPriority w:val="99"/>
    <w:rsid w:val="001F023B"/>
    <w:rPr>
      <w:rFonts w:eastAsia="SimSun"/>
      <w:lang w:val="en-GB"/>
    </w:rPr>
  </w:style>
  <w:style w:type="character" w:styleId="FollowedHyperlink">
    <w:name w:val="FollowedHyperlink"/>
    <w:rsid w:val="001F023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F02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023B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F02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023B"/>
    <w:rPr>
      <w:rFonts w:eastAsia="SimSun"/>
      <w:b/>
      <w:bCs/>
      <w:lang w:val="en-GB"/>
    </w:rPr>
  </w:style>
  <w:style w:type="paragraph" w:styleId="DocumentMap">
    <w:name w:val="Document Map"/>
    <w:basedOn w:val="Normal"/>
    <w:link w:val="DocumentMapChar"/>
    <w:rsid w:val="001F023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F023B"/>
    <w:rPr>
      <w:rFonts w:ascii="Tahoma" w:eastAsia="SimSun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1F023B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link w:val="GuidanceChar"/>
    <w:rsid w:val="001F023B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1F02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qFormat/>
    <w:locked/>
    <w:rsid w:val="001F023B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1F023B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1F023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F023B"/>
    <w:rPr>
      <w:rFonts w:eastAsia="SimSun"/>
      <w:lang w:val="en-GB"/>
    </w:rPr>
  </w:style>
  <w:style w:type="character" w:customStyle="1" w:styleId="fontstyle01">
    <w:name w:val="fontstyle01"/>
    <w:rsid w:val="001F023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1F023B"/>
    <w:rPr>
      <w:rFonts w:ascii="Calibri" w:eastAsia="SimSun" w:hAnsi="Calibri"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F023B"/>
  </w:style>
  <w:style w:type="paragraph" w:styleId="Revision">
    <w:name w:val="Revision"/>
    <w:hidden/>
    <w:uiPriority w:val="99"/>
    <w:semiHidden/>
    <w:rsid w:val="001F023B"/>
    <w:rPr>
      <w:rFonts w:eastAsia="SimSun"/>
      <w:lang w:val="en-GB"/>
    </w:rPr>
  </w:style>
  <w:style w:type="table" w:customStyle="1" w:styleId="TableGrid11">
    <w:name w:val="Table Grid11"/>
    <w:basedOn w:val="TableNormal"/>
    <w:next w:val="TableGrid"/>
    <w:rsid w:val="001F023B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1F023B"/>
  </w:style>
  <w:style w:type="paragraph" w:customStyle="1" w:styleId="TN">
    <w:name w:val="TN"/>
    <w:basedOn w:val="Normal"/>
    <w:qFormat/>
    <w:rsid w:val="001F023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B2Char">
    <w:name w:val="B2 Char"/>
    <w:link w:val="B20"/>
    <w:qFormat/>
    <w:rsid w:val="001F023B"/>
    <w:rPr>
      <w:rFonts w:eastAsia="SimSun"/>
      <w:lang w:val="en-GB"/>
    </w:rPr>
  </w:style>
  <w:style w:type="character" w:customStyle="1" w:styleId="H6Char">
    <w:name w:val="H6 Char"/>
    <w:link w:val="H6"/>
    <w:rsid w:val="001F023B"/>
    <w:rPr>
      <w:rFonts w:ascii="Arial" w:eastAsia="SimSun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1F023B"/>
    <w:rPr>
      <w:color w:val="808080"/>
      <w:shd w:val="clear" w:color="auto" w:fill="E6E6E6"/>
    </w:rPr>
  </w:style>
  <w:style w:type="paragraph" w:customStyle="1" w:styleId="B1">
    <w:name w:val="B1+"/>
    <w:basedOn w:val="B10"/>
    <w:rsid w:val="001F023B"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B2">
    <w:name w:val="B2+"/>
    <w:basedOn w:val="B20"/>
    <w:rsid w:val="001F023B"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1F023B"/>
    <w:pPr>
      <w:numPr>
        <w:numId w:val="6"/>
      </w:numPr>
      <w:tabs>
        <w:tab w:val="clear" w:pos="1644"/>
        <w:tab w:val="left" w:pos="1134"/>
      </w:tabs>
      <w:overflowPunct w:val="0"/>
      <w:autoSpaceDE w:val="0"/>
      <w:autoSpaceDN w:val="0"/>
      <w:adjustRightInd w:val="0"/>
      <w:ind w:left="432" w:hanging="432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1F023B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1F023B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rsid w:val="001F02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1F023B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1F023B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</w:rPr>
  </w:style>
  <w:style w:type="numbering" w:customStyle="1" w:styleId="NoList111">
    <w:name w:val="No List111"/>
    <w:next w:val="NoList"/>
    <w:uiPriority w:val="99"/>
    <w:semiHidden/>
    <w:unhideWhenUsed/>
    <w:rsid w:val="001F023B"/>
  </w:style>
  <w:style w:type="numbering" w:customStyle="1" w:styleId="NoList2">
    <w:name w:val="No List2"/>
    <w:next w:val="NoList"/>
    <w:uiPriority w:val="99"/>
    <w:semiHidden/>
    <w:unhideWhenUsed/>
    <w:rsid w:val="001F023B"/>
  </w:style>
  <w:style w:type="numbering" w:customStyle="1" w:styleId="NoList3">
    <w:name w:val="No List3"/>
    <w:next w:val="NoList"/>
    <w:uiPriority w:val="99"/>
    <w:semiHidden/>
    <w:unhideWhenUsed/>
    <w:rsid w:val="001F023B"/>
  </w:style>
  <w:style w:type="numbering" w:customStyle="1" w:styleId="NoList4">
    <w:name w:val="No List4"/>
    <w:next w:val="NoList"/>
    <w:uiPriority w:val="99"/>
    <w:semiHidden/>
    <w:unhideWhenUsed/>
    <w:rsid w:val="001F023B"/>
  </w:style>
  <w:style w:type="table" w:customStyle="1" w:styleId="TableGrid111">
    <w:name w:val="Table Grid111"/>
    <w:basedOn w:val="TableNormal"/>
    <w:next w:val="TableGrid"/>
    <w:uiPriority w:val="39"/>
    <w:rsid w:val="001F023B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F023B"/>
  </w:style>
  <w:style w:type="table" w:customStyle="1" w:styleId="TableGrid2">
    <w:name w:val="Table Grid2"/>
    <w:basedOn w:val="TableNormal"/>
    <w:next w:val="TableGrid"/>
    <w:rsid w:val="001F023B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1F023B"/>
  </w:style>
  <w:style w:type="numbering" w:customStyle="1" w:styleId="NoList21">
    <w:name w:val="No List21"/>
    <w:next w:val="NoList"/>
    <w:uiPriority w:val="99"/>
    <w:semiHidden/>
    <w:unhideWhenUsed/>
    <w:rsid w:val="001F023B"/>
  </w:style>
  <w:style w:type="numbering" w:customStyle="1" w:styleId="NoList31">
    <w:name w:val="No List31"/>
    <w:next w:val="NoList"/>
    <w:uiPriority w:val="99"/>
    <w:semiHidden/>
    <w:unhideWhenUsed/>
    <w:rsid w:val="001F023B"/>
  </w:style>
  <w:style w:type="numbering" w:customStyle="1" w:styleId="NoList41">
    <w:name w:val="No List41"/>
    <w:next w:val="NoList"/>
    <w:uiPriority w:val="99"/>
    <w:semiHidden/>
    <w:unhideWhenUsed/>
    <w:rsid w:val="001F023B"/>
  </w:style>
  <w:style w:type="numbering" w:customStyle="1" w:styleId="NoList6">
    <w:name w:val="No List6"/>
    <w:next w:val="NoList"/>
    <w:uiPriority w:val="99"/>
    <w:semiHidden/>
    <w:unhideWhenUsed/>
    <w:rsid w:val="001F023B"/>
  </w:style>
  <w:style w:type="table" w:customStyle="1" w:styleId="TableGrid3">
    <w:name w:val="Table Grid3"/>
    <w:basedOn w:val="TableNormal"/>
    <w:next w:val="TableGrid"/>
    <w:uiPriority w:val="39"/>
    <w:rsid w:val="001F023B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F023B"/>
  </w:style>
  <w:style w:type="table" w:customStyle="1" w:styleId="TableGrid4">
    <w:name w:val="Table Grid4"/>
    <w:basedOn w:val="TableNormal"/>
    <w:next w:val="TableGrid"/>
    <w:uiPriority w:val="39"/>
    <w:rsid w:val="001F023B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1F023B"/>
    <w:rPr>
      <w:rFonts w:eastAsia="SimSun"/>
      <w:lang w:val="en-GB"/>
    </w:rPr>
  </w:style>
  <w:style w:type="character" w:customStyle="1" w:styleId="GuidanceChar">
    <w:name w:val="Guidance Char"/>
    <w:link w:val="Guidance"/>
    <w:rsid w:val="001F023B"/>
    <w:rPr>
      <w:rFonts w:eastAsia="SimSun"/>
      <w:i/>
      <w:color w:val="0000FF"/>
      <w:lang w:val="en-GB"/>
    </w:rPr>
  </w:style>
  <w:style w:type="paragraph" w:customStyle="1" w:styleId="Default">
    <w:name w:val="Default"/>
    <w:rsid w:val="001F023B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table" w:styleId="TableGrid">
    <w:name w:val="Table Grid"/>
    <w:basedOn w:val="TableNormal"/>
    <w:uiPriority w:val="39"/>
    <w:rsid w:val="001F0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26</Pages>
  <Words>3480</Words>
  <Characters>20209</Characters>
  <Application>Microsoft Office Word</Application>
  <DocSecurity>0</DocSecurity>
  <Lines>2003</Lines>
  <Paragraphs>1080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Intel_RAN4#92</cp:lastModifiedBy>
  <cp:revision>11</cp:revision>
  <dcterms:created xsi:type="dcterms:W3CDTF">2019-08-14T14:07:00Z</dcterms:created>
  <dcterms:modified xsi:type="dcterms:W3CDTF">2019-08-16T19:14:00Z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967dfc7c-3dec-4ff8-87b4-70743e0d8ff2</vt:lpwstr>
  </property>
  <property fmtid="{D5CDD505-2E9C-101B-9397-08002B2CF9AE}" pid="3" name="CTP_TimeStamp">
    <vt:lpwstr>2019-08-16 19:14:01Z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